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2646780"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021775">
        <w:rPr>
          <w:b/>
          <w:noProof/>
          <w:sz w:val="24"/>
        </w:rPr>
        <w:t>077</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C38A7" w:rsidR="001E41F3" w:rsidRPr="00410371" w:rsidRDefault="00655EDA" w:rsidP="00655EDA">
            <w:pPr>
              <w:pStyle w:val="CRCoverPage"/>
              <w:spacing w:after="0"/>
              <w:jc w:val="center"/>
              <w:rPr>
                <w:b/>
                <w:noProof/>
                <w:sz w:val="28"/>
              </w:rPr>
            </w:pPr>
            <w:r w:rsidRPr="00655EDA">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0ED27" w:rsidR="001E41F3" w:rsidRPr="00410371" w:rsidRDefault="00021775" w:rsidP="00655EDA">
            <w:pPr>
              <w:pStyle w:val="CRCoverPage"/>
              <w:spacing w:after="0"/>
              <w:jc w:val="center"/>
              <w:rPr>
                <w:noProof/>
              </w:rPr>
            </w:pPr>
            <w:r>
              <w:rPr>
                <w:b/>
                <w:noProof/>
                <w:sz w:val="28"/>
              </w:rPr>
              <w:t>0571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8544C3" w:rsidR="001E41F3" w:rsidRPr="00410371" w:rsidRDefault="00655EDA" w:rsidP="00E13F3D">
            <w:pPr>
              <w:pStyle w:val="CRCoverPage"/>
              <w:spacing w:after="0"/>
              <w:jc w:val="center"/>
              <w:rPr>
                <w:b/>
                <w:noProof/>
              </w:rPr>
            </w:pPr>
            <w:r w:rsidRPr="00655EDA">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C6489" w:rsidR="001E41F3" w:rsidRPr="00410371" w:rsidRDefault="00655EDA">
            <w:pPr>
              <w:pStyle w:val="CRCoverPage"/>
              <w:spacing w:after="0"/>
              <w:jc w:val="center"/>
              <w:rPr>
                <w:noProof/>
                <w:sz w:val="28"/>
              </w:rPr>
            </w:pPr>
            <w:r w:rsidRPr="00655EDA">
              <w:rPr>
                <w:b/>
                <w:noProof/>
                <w:sz w:val="28"/>
              </w:rPr>
              <w:t>1</w:t>
            </w:r>
            <w:r w:rsidR="008E627D">
              <w:rPr>
                <w:b/>
                <w:noProof/>
                <w:sz w:val="28"/>
              </w:rPr>
              <w:t>6.8</w:t>
            </w:r>
            <w:r w:rsidRPr="00655E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55EDA" w14:paraId="58300953" w14:textId="77777777" w:rsidTr="00547111">
        <w:tc>
          <w:tcPr>
            <w:tcW w:w="1843" w:type="dxa"/>
            <w:tcBorders>
              <w:top w:val="single" w:sz="4" w:space="0" w:color="auto"/>
              <w:left w:val="single" w:sz="4" w:space="0" w:color="auto"/>
            </w:tcBorders>
          </w:tcPr>
          <w:p w14:paraId="05B2F3A2" w14:textId="77777777" w:rsidR="00655EDA" w:rsidRDefault="00655EDA" w:rsidP="00655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1AB2D" w:rsidR="00655EDA" w:rsidRDefault="00655EDA" w:rsidP="00655EDA">
            <w:pPr>
              <w:pStyle w:val="CRCoverPage"/>
              <w:spacing w:after="0"/>
              <w:ind w:left="100"/>
              <w:rPr>
                <w:noProof/>
              </w:rPr>
            </w:pPr>
            <w:r>
              <w:t>AM Policy Information</w:t>
            </w:r>
          </w:p>
        </w:tc>
      </w:tr>
      <w:tr w:rsidR="00655EDA" w14:paraId="05C08479" w14:textId="77777777" w:rsidTr="00547111">
        <w:tc>
          <w:tcPr>
            <w:tcW w:w="1843" w:type="dxa"/>
            <w:tcBorders>
              <w:left w:val="single" w:sz="4" w:space="0" w:color="auto"/>
            </w:tcBorders>
          </w:tcPr>
          <w:p w14:paraId="45E29F53" w14:textId="77777777" w:rsidR="00655EDA" w:rsidRDefault="00655EDA" w:rsidP="00655EDA">
            <w:pPr>
              <w:pStyle w:val="CRCoverPage"/>
              <w:spacing w:after="0"/>
              <w:rPr>
                <w:b/>
                <w:i/>
                <w:noProof/>
                <w:sz w:val="8"/>
                <w:szCs w:val="8"/>
              </w:rPr>
            </w:pPr>
          </w:p>
        </w:tc>
        <w:tc>
          <w:tcPr>
            <w:tcW w:w="7797" w:type="dxa"/>
            <w:gridSpan w:val="10"/>
            <w:tcBorders>
              <w:right w:val="single" w:sz="4" w:space="0" w:color="auto"/>
            </w:tcBorders>
          </w:tcPr>
          <w:p w14:paraId="22071BC1" w14:textId="77777777" w:rsidR="00655EDA" w:rsidRDefault="00655EDA" w:rsidP="00655EDA">
            <w:pPr>
              <w:pStyle w:val="CRCoverPage"/>
              <w:spacing w:after="0"/>
              <w:rPr>
                <w:noProof/>
                <w:sz w:val="8"/>
                <w:szCs w:val="8"/>
              </w:rPr>
            </w:pPr>
          </w:p>
        </w:tc>
      </w:tr>
      <w:tr w:rsidR="00655EDA" w14:paraId="46D5D7C2" w14:textId="77777777" w:rsidTr="00547111">
        <w:tc>
          <w:tcPr>
            <w:tcW w:w="1843" w:type="dxa"/>
            <w:tcBorders>
              <w:left w:val="single" w:sz="4" w:space="0" w:color="auto"/>
            </w:tcBorders>
          </w:tcPr>
          <w:p w14:paraId="45A6C2C4" w14:textId="77777777" w:rsidR="00655EDA" w:rsidRDefault="00655EDA" w:rsidP="00655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85AE0" w:rsidR="00655EDA" w:rsidRDefault="00655EDA" w:rsidP="00655EDA">
            <w:pPr>
              <w:pStyle w:val="CRCoverPage"/>
              <w:spacing w:after="0"/>
              <w:ind w:left="100"/>
              <w:rPr>
                <w:noProof/>
              </w:rPr>
            </w:pPr>
            <w:r>
              <w:rPr>
                <w:noProof/>
              </w:rPr>
              <w:t>Huawei</w:t>
            </w:r>
          </w:p>
        </w:tc>
      </w:tr>
      <w:tr w:rsidR="00655EDA" w14:paraId="4196B218" w14:textId="77777777" w:rsidTr="00547111">
        <w:tc>
          <w:tcPr>
            <w:tcW w:w="1843" w:type="dxa"/>
            <w:tcBorders>
              <w:left w:val="single" w:sz="4" w:space="0" w:color="auto"/>
            </w:tcBorders>
          </w:tcPr>
          <w:p w14:paraId="14C300BA" w14:textId="77777777" w:rsidR="00655EDA" w:rsidRDefault="00655EDA" w:rsidP="00655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C2249C" w:rsidR="00655EDA" w:rsidRDefault="00655EDA" w:rsidP="00655EDA">
            <w:pPr>
              <w:pStyle w:val="CRCoverPage"/>
              <w:spacing w:after="0"/>
              <w:ind w:left="100"/>
              <w:rPr>
                <w:noProof/>
              </w:rPr>
            </w:pPr>
            <w:r>
              <w:rPr>
                <w:noProof/>
              </w:rPr>
              <w:t>CT4</w:t>
            </w:r>
          </w:p>
        </w:tc>
      </w:tr>
      <w:tr w:rsidR="00655EDA" w14:paraId="76303739" w14:textId="77777777" w:rsidTr="00547111">
        <w:tc>
          <w:tcPr>
            <w:tcW w:w="1843" w:type="dxa"/>
            <w:tcBorders>
              <w:left w:val="single" w:sz="4" w:space="0" w:color="auto"/>
            </w:tcBorders>
          </w:tcPr>
          <w:p w14:paraId="4D3B1657" w14:textId="77777777" w:rsidR="00655EDA" w:rsidRDefault="00655EDA" w:rsidP="00655EDA">
            <w:pPr>
              <w:pStyle w:val="CRCoverPage"/>
              <w:spacing w:after="0"/>
              <w:rPr>
                <w:b/>
                <w:i/>
                <w:noProof/>
                <w:sz w:val="8"/>
                <w:szCs w:val="8"/>
              </w:rPr>
            </w:pPr>
          </w:p>
        </w:tc>
        <w:tc>
          <w:tcPr>
            <w:tcW w:w="7797" w:type="dxa"/>
            <w:gridSpan w:val="10"/>
            <w:tcBorders>
              <w:right w:val="single" w:sz="4" w:space="0" w:color="auto"/>
            </w:tcBorders>
          </w:tcPr>
          <w:p w14:paraId="6ED4D65A" w14:textId="77777777" w:rsidR="00655EDA" w:rsidRDefault="00655EDA" w:rsidP="00655EDA">
            <w:pPr>
              <w:pStyle w:val="CRCoverPage"/>
              <w:spacing w:after="0"/>
              <w:rPr>
                <w:noProof/>
                <w:sz w:val="8"/>
                <w:szCs w:val="8"/>
              </w:rPr>
            </w:pPr>
          </w:p>
        </w:tc>
      </w:tr>
      <w:tr w:rsidR="00655EDA" w14:paraId="50563E52" w14:textId="77777777" w:rsidTr="00547111">
        <w:tc>
          <w:tcPr>
            <w:tcW w:w="1843" w:type="dxa"/>
            <w:tcBorders>
              <w:left w:val="single" w:sz="4" w:space="0" w:color="auto"/>
            </w:tcBorders>
          </w:tcPr>
          <w:p w14:paraId="32C381B7" w14:textId="77777777" w:rsidR="00655EDA" w:rsidRDefault="00655EDA" w:rsidP="00655E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19551B" w:rsidR="00655EDA" w:rsidRDefault="00655EDA" w:rsidP="00655EDA">
            <w:pPr>
              <w:pStyle w:val="CRCoverPage"/>
              <w:spacing w:after="0"/>
              <w:ind w:left="100"/>
              <w:rPr>
                <w:noProof/>
              </w:rPr>
            </w:pPr>
            <w:r>
              <w:rPr>
                <w:color w:val="000000" w:themeColor="text1"/>
              </w:rPr>
              <w:t>5GS_Ph1-CT</w:t>
            </w:r>
          </w:p>
        </w:tc>
        <w:tc>
          <w:tcPr>
            <w:tcW w:w="567" w:type="dxa"/>
            <w:tcBorders>
              <w:left w:val="nil"/>
            </w:tcBorders>
          </w:tcPr>
          <w:p w14:paraId="61A86BCF" w14:textId="77777777" w:rsidR="00655EDA" w:rsidRDefault="00655EDA" w:rsidP="00655EDA">
            <w:pPr>
              <w:pStyle w:val="CRCoverPage"/>
              <w:spacing w:after="0"/>
              <w:ind w:right="100"/>
              <w:rPr>
                <w:noProof/>
              </w:rPr>
            </w:pPr>
          </w:p>
        </w:tc>
        <w:tc>
          <w:tcPr>
            <w:tcW w:w="1417" w:type="dxa"/>
            <w:gridSpan w:val="3"/>
            <w:tcBorders>
              <w:left w:val="nil"/>
            </w:tcBorders>
          </w:tcPr>
          <w:p w14:paraId="153CBFB1" w14:textId="77777777" w:rsidR="00655EDA" w:rsidRDefault="00655EDA" w:rsidP="00655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CDD6F" w:rsidR="00655EDA" w:rsidRDefault="00655EDA" w:rsidP="00655EDA">
            <w:pPr>
              <w:pStyle w:val="CRCoverPage"/>
              <w:spacing w:after="0"/>
              <w:ind w:left="100"/>
              <w:rPr>
                <w:noProof/>
              </w:rPr>
            </w:pPr>
            <w:r>
              <w:t>2021</w:t>
            </w:r>
            <w:r>
              <w:rPr>
                <w:rFonts w:hint="eastAsia"/>
                <w:lang w:eastAsia="zh-CN"/>
              </w:rPr>
              <w:t>-</w:t>
            </w:r>
            <w:r>
              <w:t>07</w:t>
            </w:r>
            <w:r>
              <w:rPr>
                <w:rFonts w:hint="eastAsia"/>
                <w:lang w:eastAsia="zh-CN"/>
              </w:rPr>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3635E" w:rsidR="001E41F3" w:rsidRDefault="008E627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103FDF" w:rsidR="001E41F3" w:rsidRDefault="00655EDA">
            <w:pPr>
              <w:pStyle w:val="CRCoverPage"/>
              <w:spacing w:after="0"/>
              <w:ind w:left="100"/>
              <w:rPr>
                <w:noProof/>
              </w:rPr>
            </w:pPr>
            <w:r>
              <w:t>Rel</w:t>
            </w:r>
            <w:r>
              <w:rPr>
                <w:rFonts w:hint="eastAsia"/>
                <w:lang w:eastAsia="zh-CN"/>
              </w:rPr>
              <w:t>-</w:t>
            </w:r>
            <w:r>
              <w:rPr>
                <w:lang w:eastAsia="zh-CN"/>
              </w:rPr>
              <w:t>1</w:t>
            </w:r>
            <w:r w:rsidR="009C462D">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01FA3" w14:textId="77777777" w:rsidR="007F38DB" w:rsidRDefault="007F38DB" w:rsidP="007F38DB">
            <w:pPr>
              <w:pStyle w:val="CRCoverPage"/>
              <w:numPr>
                <w:ilvl w:val="0"/>
                <w:numId w:val="1"/>
              </w:numPr>
              <w:spacing w:after="0"/>
              <w:rPr>
                <w:lang w:eastAsia="zh-CN"/>
              </w:rPr>
            </w:pPr>
            <w:proofErr w:type="spellStart"/>
            <w:r>
              <w:rPr>
                <w:lang w:eastAsia="zh-CN"/>
              </w:rPr>
              <w:t>amPolicyReqTriggerList</w:t>
            </w:r>
            <w:proofErr w:type="spellEnd"/>
            <w:r>
              <w:rPr>
                <w:lang w:eastAsia="zh-CN"/>
              </w:rPr>
              <w:t xml:space="preserve"> attribute defined in </w:t>
            </w:r>
            <w:proofErr w:type="spellStart"/>
            <w:r>
              <w:rPr>
                <w:lang w:eastAsia="zh-CN"/>
              </w:rPr>
              <w:t>UeContext</w:t>
            </w:r>
            <w:proofErr w:type="spellEnd"/>
            <w:r>
              <w:rPr>
                <w:lang w:eastAsia="zh-CN"/>
              </w:rPr>
              <w:t xml:space="preserve"> will be sent from source AMF to target AMF, the description indicated as below:</w:t>
            </w:r>
          </w:p>
          <w:p w14:paraId="487AA122" w14:textId="77777777" w:rsidR="007F38DB" w:rsidRDefault="007F38DB" w:rsidP="007F38DB">
            <w:pPr>
              <w:pStyle w:val="CRCoverPage"/>
              <w:spacing w:after="0"/>
              <w:ind w:left="100"/>
              <w:rPr>
                <w:lang w:eastAsia="zh-CN"/>
              </w:rPr>
            </w:pPr>
          </w:p>
          <w:p w14:paraId="238464ED" w14:textId="77777777" w:rsidR="007F38DB" w:rsidRPr="009F53AA" w:rsidRDefault="007F38DB" w:rsidP="007F38DB">
            <w:pPr>
              <w:pStyle w:val="CRCoverPage"/>
              <w:spacing w:after="0"/>
              <w:ind w:left="100"/>
              <w:rPr>
                <w:rFonts w:cs="Arial"/>
                <w:i/>
                <w:szCs w:val="18"/>
                <w:lang w:eastAsia="zh-CN"/>
              </w:rPr>
            </w:pPr>
            <w:r w:rsidRPr="009F53AA">
              <w:rPr>
                <w:rFonts w:cs="Arial"/>
                <w:i/>
                <w:szCs w:val="18"/>
                <w:lang w:eastAsia="zh-CN"/>
              </w:rPr>
              <w:t xml:space="preserve">When present this IE shall indicate the AM policy request triggers towards the PCF. </w:t>
            </w:r>
            <w:r w:rsidRPr="009F53AA">
              <w:rPr>
                <w:rFonts w:cs="Arial"/>
                <w:i/>
                <w:szCs w:val="18"/>
                <w:highlight w:val="yellow"/>
                <w:lang w:eastAsia="zh-CN"/>
              </w:rPr>
              <w:t>The NF Service Consumer (e.g. target AMF) shall use these triggers to request AM policy from the PCF whenever these triggers are met</w:t>
            </w:r>
            <w:r w:rsidRPr="009F53AA">
              <w:rPr>
                <w:rFonts w:cs="Arial"/>
                <w:i/>
                <w:szCs w:val="18"/>
                <w:lang w:eastAsia="zh-CN"/>
              </w:rPr>
              <w:t>.</w:t>
            </w:r>
          </w:p>
          <w:p w14:paraId="2920AE31" w14:textId="77777777" w:rsidR="007F38DB" w:rsidRDefault="007F38DB" w:rsidP="007F38DB">
            <w:pPr>
              <w:pStyle w:val="CRCoverPage"/>
              <w:spacing w:after="0"/>
              <w:ind w:left="100"/>
              <w:rPr>
                <w:rFonts w:cs="Arial"/>
                <w:szCs w:val="18"/>
                <w:lang w:eastAsia="zh-CN"/>
              </w:rPr>
            </w:pPr>
          </w:p>
          <w:p w14:paraId="65C75C53" w14:textId="77777777" w:rsidR="007F38DB" w:rsidRDefault="007F38DB" w:rsidP="007F38DB">
            <w:pPr>
              <w:pStyle w:val="CRCoverPage"/>
              <w:spacing w:after="0"/>
              <w:ind w:left="100"/>
              <w:rPr>
                <w:lang w:eastAsia="zh-CN"/>
              </w:rPr>
            </w:pPr>
            <w:r>
              <w:rPr>
                <w:rFonts w:hint="eastAsia"/>
                <w:lang w:eastAsia="zh-CN"/>
              </w:rPr>
              <w:t>F</w:t>
            </w:r>
            <w:r>
              <w:rPr>
                <w:lang w:eastAsia="zh-CN"/>
              </w:rPr>
              <w:t xml:space="preserve">or the AM policy triggers with </w:t>
            </w:r>
            <w:r>
              <w:t xml:space="preserve">"PRA_CHANGE" and "SARI_CHANGE", the PRA information or service restriction area from PCF is not included in </w:t>
            </w:r>
            <w:proofErr w:type="spellStart"/>
            <w:r>
              <w:rPr>
                <w:lang w:eastAsia="zh-CN"/>
              </w:rPr>
              <w:t>UeContext</w:t>
            </w:r>
            <w:proofErr w:type="spellEnd"/>
            <w:r>
              <w:rPr>
                <w:lang w:eastAsia="zh-CN"/>
              </w:rPr>
              <w:t xml:space="preserve">, so the target AMF is not able to decide the triggers are met and </w:t>
            </w:r>
            <w:proofErr w:type="spellStart"/>
            <w:r>
              <w:rPr>
                <w:lang w:eastAsia="zh-CN"/>
              </w:rPr>
              <w:t>can not</w:t>
            </w:r>
            <w:proofErr w:type="spellEnd"/>
            <w:r>
              <w:rPr>
                <w:lang w:eastAsia="zh-CN"/>
              </w:rPr>
              <w:t xml:space="preserve"> trigger the requesting of AM policy from the PCF.</w:t>
            </w:r>
          </w:p>
          <w:p w14:paraId="2C2DC3C8" w14:textId="77777777" w:rsidR="007F38DB" w:rsidRDefault="007F38DB" w:rsidP="007F38DB">
            <w:pPr>
              <w:pStyle w:val="CRCoverPage"/>
              <w:spacing w:after="0"/>
              <w:ind w:left="100"/>
              <w:rPr>
                <w:lang w:eastAsia="zh-CN"/>
              </w:rPr>
            </w:pPr>
          </w:p>
          <w:p w14:paraId="72BC8B26" w14:textId="77777777" w:rsidR="007F38DB" w:rsidRDefault="007F38DB" w:rsidP="007F38DB">
            <w:pPr>
              <w:pStyle w:val="CRCoverPage"/>
              <w:spacing w:after="0"/>
              <w:ind w:left="100"/>
            </w:pPr>
            <w:r>
              <w:rPr>
                <w:lang w:eastAsia="zh-CN"/>
              </w:rPr>
              <w:t xml:space="preserve">In addition, even the target AMF triggers update procedure to the PCF by default, it is impossible to retrieve the AM policy with completed </w:t>
            </w:r>
            <w:r>
              <w:t xml:space="preserve">PRA information or service restriction area, as the PCF only includes the updated </w:t>
            </w:r>
            <w:r>
              <w:rPr>
                <w:noProof/>
              </w:rPr>
              <w:t>presence reporting areas identified by the praId to the AMF</w:t>
            </w:r>
            <w:r>
              <w:t>, as defined in TS 29.507:</w:t>
            </w:r>
          </w:p>
          <w:p w14:paraId="4633132F" w14:textId="77777777" w:rsidR="007F38DB" w:rsidRPr="00F5365E" w:rsidRDefault="007F38DB" w:rsidP="007F38DB">
            <w:pPr>
              <w:pStyle w:val="CRCoverPage"/>
              <w:spacing w:after="0"/>
              <w:ind w:left="100"/>
            </w:pPr>
          </w:p>
          <w:p w14:paraId="3073DEF2" w14:textId="77777777" w:rsidR="007F38DB" w:rsidRPr="009934DB" w:rsidRDefault="007F38DB" w:rsidP="007F38DB">
            <w:pPr>
              <w:pStyle w:val="B1"/>
              <w:rPr>
                <w:i/>
              </w:rPr>
            </w:pPr>
            <w:r w:rsidRPr="009934DB">
              <w:rPr>
                <w:i/>
              </w:rPr>
              <w:t>-</w:t>
            </w:r>
            <w:r w:rsidRPr="009934DB">
              <w:rPr>
                <w:i/>
              </w:rP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9934DB">
              <w:rPr>
                <w:i/>
              </w:rPr>
              <w:t>pras</w:t>
            </w:r>
            <w:proofErr w:type="spellEnd"/>
            <w:r w:rsidRPr="009934DB">
              <w:rPr>
                <w:i/>
              </w:rPr>
              <w:t>" attribute encoded as follows:</w:t>
            </w:r>
          </w:p>
          <w:p w14:paraId="683CC0D4" w14:textId="77777777" w:rsidR="007F38DB" w:rsidRPr="009934DB" w:rsidRDefault="007F38DB" w:rsidP="007F38DB">
            <w:pPr>
              <w:pStyle w:val="B2"/>
              <w:rPr>
                <w:i/>
                <w:lang w:eastAsia="zh-CN"/>
              </w:rPr>
            </w:pPr>
            <w:r w:rsidRPr="009934DB">
              <w:rPr>
                <w:i/>
                <w:lang w:eastAsia="zh-CN"/>
              </w:rPr>
              <w:t>a)</w:t>
            </w:r>
            <w:r w:rsidRPr="009934DB">
              <w:rPr>
                <w:i/>
                <w:lang w:eastAsia="zh-CN"/>
              </w:rPr>
              <w:tab/>
              <w:t xml:space="preserve">A new entry shall be added by supplying a new identifier as key and the corresponding </w:t>
            </w:r>
            <w:proofErr w:type="spellStart"/>
            <w:r w:rsidRPr="009934DB">
              <w:rPr>
                <w:i/>
                <w:lang w:eastAsia="zh-CN"/>
              </w:rPr>
              <w:t>PresenceInfo</w:t>
            </w:r>
            <w:proofErr w:type="spellEnd"/>
            <w:r w:rsidRPr="009934DB">
              <w:rPr>
                <w:i/>
                <w:lang w:eastAsia="zh-CN"/>
              </w:rPr>
              <w:t xml:space="preserve"> data type instance with complete contents as value as an entry within the map.</w:t>
            </w:r>
          </w:p>
          <w:p w14:paraId="7DBE79D3" w14:textId="77777777" w:rsidR="007F38DB" w:rsidRPr="009934DB" w:rsidRDefault="007F38DB" w:rsidP="007F38DB">
            <w:pPr>
              <w:pStyle w:val="B2"/>
              <w:rPr>
                <w:i/>
                <w:lang w:eastAsia="zh-CN"/>
              </w:rPr>
            </w:pPr>
            <w:r w:rsidRPr="009934DB">
              <w:rPr>
                <w:i/>
                <w:lang w:eastAsia="zh-CN"/>
              </w:rPr>
              <w:t>b)</w:t>
            </w:r>
            <w:r w:rsidRPr="009934DB">
              <w:rPr>
                <w:i/>
                <w:lang w:eastAsia="zh-CN"/>
              </w:rPr>
              <w:tab/>
              <w:t xml:space="preserve">An existing entry shall be modified by supplying the existing identifier as key and the </w:t>
            </w:r>
            <w:proofErr w:type="spellStart"/>
            <w:r w:rsidRPr="009934DB">
              <w:rPr>
                <w:i/>
                <w:lang w:eastAsia="zh-CN"/>
              </w:rPr>
              <w:t>PresenceInfo</w:t>
            </w:r>
            <w:proofErr w:type="spellEnd"/>
            <w:r w:rsidRPr="009934DB">
              <w:rPr>
                <w:i/>
                <w:lang w:eastAsia="zh-CN"/>
              </w:rPr>
              <w:t xml:space="preserve"> data type instance with complete contents as value as an entry within the map. </w:t>
            </w:r>
          </w:p>
          <w:p w14:paraId="0F549AAD" w14:textId="77777777" w:rsidR="007F38DB" w:rsidRPr="009934DB" w:rsidRDefault="007F38DB" w:rsidP="007F38DB">
            <w:pPr>
              <w:pStyle w:val="B2"/>
              <w:rPr>
                <w:i/>
                <w:lang w:eastAsia="zh-CN"/>
              </w:rPr>
            </w:pPr>
            <w:r w:rsidRPr="009934DB">
              <w:rPr>
                <w:i/>
                <w:lang w:eastAsia="zh-CN"/>
              </w:rPr>
              <w:lastRenderedPageBreak/>
              <w:t>c)</w:t>
            </w:r>
            <w:r w:rsidRPr="009934DB">
              <w:rPr>
                <w:i/>
                <w:lang w:eastAsia="zh-CN"/>
              </w:rPr>
              <w:tab/>
              <w:t>An existing entry shall be deleted by supplying the existing identifier as key and "NULL" as value as an entry within the map.</w:t>
            </w:r>
          </w:p>
          <w:p w14:paraId="3BBE9E9D" w14:textId="77777777" w:rsidR="007F38DB" w:rsidRPr="009934DB" w:rsidRDefault="007F38DB" w:rsidP="007F38DB">
            <w:pPr>
              <w:pStyle w:val="B2"/>
              <w:rPr>
                <w:i/>
                <w:lang w:eastAsia="zh-CN"/>
              </w:rPr>
            </w:pPr>
            <w:r w:rsidRPr="009934DB">
              <w:rPr>
                <w:i/>
                <w:highlight w:val="yellow"/>
                <w:lang w:eastAsia="zh-CN"/>
              </w:rPr>
              <w:t>d)</w:t>
            </w:r>
            <w:r w:rsidRPr="009934DB">
              <w:rPr>
                <w:i/>
                <w:highlight w:val="yellow"/>
                <w:lang w:eastAsia="zh-CN"/>
              </w:rPr>
              <w:tab/>
              <w:t>For an unmodified entry, no entry needs to be provided within the map; and</w:t>
            </w:r>
          </w:p>
          <w:p w14:paraId="708AA7DE" w14:textId="4A5B8791" w:rsidR="001E41F3" w:rsidRDefault="007F38DB" w:rsidP="008E627D">
            <w:pPr>
              <w:pStyle w:val="CRCoverPage"/>
              <w:spacing w:after="0"/>
              <w:ind w:left="100"/>
              <w:rPr>
                <w:noProof/>
              </w:rPr>
            </w:pPr>
            <w:r>
              <w:rPr>
                <w:noProof/>
                <w:lang w:eastAsia="zh-CN"/>
              </w:rPr>
              <w:t xml:space="preserve">2. </w:t>
            </w:r>
            <w:r>
              <w:rPr>
                <w:rFonts w:hint="eastAsia"/>
                <w:noProof/>
                <w:lang w:eastAsia="zh-CN"/>
              </w:rPr>
              <w:t>P</w:t>
            </w:r>
            <w:r>
              <w:rPr>
                <w:noProof/>
                <w:lang w:eastAsia="zh-CN"/>
              </w:rPr>
              <w:t xml:space="preserve">CF will </w:t>
            </w:r>
            <w:r w:rsidRPr="003B2883">
              <w:rPr>
                <w:lang w:val="en-US"/>
              </w:rPr>
              <w:t xml:space="preserve">subscribe for the N1 message notification </w:t>
            </w:r>
            <w:r>
              <w:rPr>
                <w:lang w:val="en-US"/>
              </w:rPr>
              <w:t xml:space="preserve">(N1 message class with UPDP) </w:t>
            </w:r>
            <w:r>
              <w:rPr>
                <w:rFonts w:hint="eastAsia"/>
                <w:lang w:val="en-US" w:eastAsia="zh-CN"/>
              </w:rPr>
              <w:t>in</w:t>
            </w:r>
            <w:r>
              <w:rPr>
                <w:lang w:val="en-US"/>
              </w:rPr>
              <w:t xml:space="preserve"> </w:t>
            </w:r>
            <w:r w:rsidRPr="003B2883">
              <w:rPr>
                <w:lang w:val="en-US"/>
              </w:rPr>
              <w:t>the AMF, after the AM policy association establishment procedure between the AMF and the PCF</w:t>
            </w:r>
            <w:r w:rsidR="00AE4EB6">
              <w:rPr>
                <w:rFonts w:hint="eastAsia"/>
                <w:lang w:val="en-US" w:eastAsia="zh-CN"/>
              </w:rPr>
              <w:t>.</w:t>
            </w:r>
            <w:r>
              <w:rPr>
                <w:lang w:val="en-US"/>
              </w:rPr>
              <w:t xml:space="preserve"> </w:t>
            </w:r>
            <w:r w:rsidR="00AE4EB6">
              <w:rPr>
                <w:lang w:val="en-US"/>
              </w:rPr>
              <w:t>T</w:t>
            </w:r>
            <w:r>
              <w:rPr>
                <w:lang w:val="en-US"/>
              </w:rPr>
              <w:t xml:space="preserve">he </w:t>
            </w:r>
            <w:proofErr w:type="spellStart"/>
            <w:r w:rsidRPr="003B2883">
              <w:t>callback</w:t>
            </w:r>
            <w:proofErr w:type="spellEnd"/>
            <w:r w:rsidRPr="003B2883">
              <w:t xml:space="preserve"> URI for the notification</w:t>
            </w:r>
            <w:r>
              <w:t xml:space="preserve"> is not sent from source AMF to target AMF, if the </w:t>
            </w:r>
            <w:r>
              <w:rPr>
                <w:noProof/>
              </w:rPr>
              <w:t>the target AMF selects to maintain the policy association with the old PCF, the target AMF can not send N1MessageNotify to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0559AB" w14:textId="77777777" w:rsidR="007F38DB" w:rsidRDefault="007F38DB" w:rsidP="007F38DB">
            <w:pPr>
              <w:pStyle w:val="CRCoverPage"/>
              <w:spacing w:after="0"/>
              <w:ind w:left="100"/>
              <w:rPr>
                <w:noProof/>
                <w:lang w:eastAsia="zh-CN"/>
              </w:rPr>
            </w:pPr>
            <w:r>
              <w:rPr>
                <w:rFonts w:hint="eastAsia"/>
                <w:noProof/>
                <w:lang w:eastAsia="zh-CN"/>
              </w:rPr>
              <w:t>1</w:t>
            </w:r>
            <w:r>
              <w:rPr>
                <w:noProof/>
                <w:lang w:eastAsia="zh-CN"/>
              </w:rPr>
              <w:t>. Includes service area restriction and PRA subscription from PCF in ueContext;</w:t>
            </w:r>
          </w:p>
          <w:p w14:paraId="31C656EC" w14:textId="346CAF53" w:rsidR="001E41F3" w:rsidRDefault="007F38DB" w:rsidP="008E627D">
            <w:pPr>
              <w:pStyle w:val="CRCoverPage"/>
              <w:spacing w:after="0"/>
              <w:ind w:left="100"/>
              <w:rPr>
                <w:noProof/>
              </w:rPr>
            </w:pPr>
            <w:r>
              <w:rPr>
                <w:noProof/>
                <w:lang w:eastAsia="zh-CN"/>
              </w:rPr>
              <w:t xml:space="preserve">2. Includes </w:t>
            </w:r>
            <w:proofErr w:type="spellStart"/>
            <w:r w:rsidRPr="003B2883">
              <w:t>callback</w:t>
            </w:r>
            <w:proofErr w:type="spellEnd"/>
            <w:r w:rsidRPr="003B2883">
              <w:t xml:space="preserve"> URI for the notification</w:t>
            </w:r>
            <w:r>
              <w:t xml:space="preserve"> of N1 message in </w:t>
            </w:r>
            <w:proofErr w:type="spellStart"/>
            <w:r>
              <w:t>ueContext</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891D7" w:rsidR="001E41F3" w:rsidRDefault="007F38DB" w:rsidP="006A34AD">
            <w:pPr>
              <w:pStyle w:val="CRCoverPage"/>
              <w:spacing w:after="0"/>
              <w:ind w:left="100"/>
              <w:rPr>
                <w:noProof/>
              </w:rPr>
            </w:pPr>
            <w:r>
              <w:rPr>
                <w:rFonts w:hint="eastAsia"/>
                <w:noProof/>
                <w:lang w:eastAsia="zh-CN"/>
              </w:rPr>
              <w:t>T</w:t>
            </w:r>
            <w:r>
              <w:rPr>
                <w:noProof/>
                <w:lang w:eastAsia="zh-CN"/>
              </w:rPr>
              <w:t xml:space="preserve">he function of PRA subscription, service area restriction and </w:t>
            </w:r>
            <w:r>
              <w:t>UE Configuration Update for transparent UE Policy cannot work after inter AMF mobility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EE156" w:rsidR="001E41F3" w:rsidRDefault="007F38DB" w:rsidP="008E627D">
            <w:pPr>
              <w:pStyle w:val="CRCoverPage"/>
              <w:spacing w:after="0"/>
              <w:ind w:left="100"/>
              <w:rPr>
                <w:noProof/>
              </w:rPr>
            </w:pPr>
            <w:r>
              <w:rPr>
                <w:rFonts w:hint="eastAsia"/>
                <w:noProof/>
                <w:lang w:eastAsia="zh-CN"/>
              </w:rPr>
              <w:t>6</w:t>
            </w:r>
            <w:r>
              <w:rPr>
                <w:noProof/>
                <w:lang w:eastAsia="zh-CN"/>
              </w:rPr>
              <w:t>.1.6.1, 6.1.6.2.25, 6.1.6.2.x(new),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67FD4E" w:rsidR="001E41F3" w:rsidRDefault="007F38DB" w:rsidP="003E155D">
            <w:pPr>
              <w:pStyle w:val="CRCoverPage"/>
              <w:spacing w:after="0"/>
              <w:ind w:left="100"/>
              <w:rPr>
                <w:noProof/>
              </w:rPr>
            </w:pPr>
            <w:r>
              <w:rPr>
                <w:rFonts w:hint="eastAsia"/>
                <w:noProof/>
                <w:lang w:eastAsia="zh-CN"/>
              </w:rPr>
              <w:t>T</w:t>
            </w:r>
            <w:r>
              <w:rPr>
                <w:noProof/>
                <w:lang w:eastAsia="zh-CN"/>
              </w:rPr>
              <w:t xml:space="preserve">his contribution introduces backward compatible </w:t>
            </w:r>
            <w:r w:rsidR="006A34AD">
              <w:rPr>
                <w:noProof/>
                <w:lang w:eastAsia="zh-CN"/>
              </w:rPr>
              <w:t xml:space="preserve">essential </w:t>
            </w:r>
            <w:r>
              <w:rPr>
                <w:noProof/>
                <w:lang w:eastAsia="zh-CN"/>
              </w:rPr>
              <w:t xml:space="preserve">corrections to the OpenAPI file of </w:t>
            </w:r>
            <w:proofErr w:type="spellStart"/>
            <w:r>
              <w:rPr>
                <w:rFonts w:eastAsia="宋体"/>
              </w:rPr>
              <w:t>Namf_Communication</w:t>
            </w:r>
            <w:proofErr w:type="spellEnd"/>
            <w:r>
              <w:rPr>
                <w:rFonts w:eastAsia="宋体"/>
              </w:rPr>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903CA00" w:rsidR="00F15DE3" w:rsidRDefault="00F15DE3" w:rsidP="00F15DE3">
      <w:pPr>
        <w:rPr>
          <w:lang w:val="en-US"/>
        </w:rPr>
      </w:pPr>
    </w:p>
    <w:p w14:paraId="2F4A27EB" w14:textId="77777777" w:rsidR="008E627D" w:rsidRPr="003B2883" w:rsidRDefault="008E627D" w:rsidP="008E627D">
      <w:pPr>
        <w:pStyle w:val="4"/>
      </w:pPr>
      <w:bookmarkStart w:id="1" w:name="_Toc25156356"/>
      <w:bookmarkStart w:id="2" w:name="_Toc34124658"/>
      <w:bookmarkStart w:id="3" w:name="_Toc43207782"/>
      <w:bookmarkStart w:id="4" w:name="_Toc49857252"/>
      <w:bookmarkStart w:id="5" w:name="_Toc56677088"/>
      <w:bookmarkStart w:id="6" w:name="_Toc56696336"/>
      <w:bookmarkStart w:id="7" w:name="_Toc74988346"/>
      <w:r w:rsidRPr="003B2883">
        <w:t>6.1.6.1</w:t>
      </w:r>
      <w:r w:rsidRPr="003B2883">
        <w:tab/>
        <w:t>General</w:t>
      </w:r>
      <w:bookmarkEnd w:id="1"/>
      <w:bookmarkEnd w:id="2"/>
      <w:bookmarkEnd w:id="3"/>
      <w:bookmarkEnd w:id="4"/>
      <w:bookmarkEnd w:id="5"/>
      <w:bookmarkEnd w:id="6"/>
      <w:bookmarkEnd w:id="7"/>
    </w:p>
    <w:p w14:paraId="4AEA2009" w14:textId="77777777" w:rsidR="008E627D" w:rsidRPr="003B2883" w:rsidRDefault="008E627D" w:rsidP="008E627D">
      <w:r w:rsidRPr="003B2883">
        <w:t xml:space="preserve">This </w:t>
      </w:r>
      <w:r>
        <w:t>clause</w:t>
      </w:r>
      <w:r w:rsidRPr="003B2883">
        <w:t xml:space="preserve"> specifies the application data model supported by the API.</w:t>
      </w:r>
    </w:p>
    <w:p w14:paraId="12DBE5EB" w14:textId="77777777" w:rsidR="008E627D" w:rsidRPr="003B2883" w:rsidRDefault="008E627D" w:rsidP="008E627D">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19102A63" w14:textId="77777777" w:rsidR="008E627D" w:rsidRPr="003B2883" w:rsidRDefault="008E627D" w:rsidP="008E627D">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8E627D" w:rsidRPr="003B2883" w14:paraId="57328F9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C36CC6B" w14:textId="77777777" w:rsidR="008E627D" w:rsidRPr="003B2883" w:rsidRDefault="008E627D" w:rsidP="009D0DE5">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7D4CDE0A" w14:textId="77777777" w:rsidR="008E627D" w:rsidRPr="003B2883" w:rsidRDefault="008E627D" w:rsidP="009D0DE5">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8EF162E" w14:textId="77777777" w:rsidR="008E627D" w:rsidRPr="003B2883" w:rsidRDefault="008E627D" w:rsidP="009D0DE5">
            <w:pPr>
              <w:pStyle w:val="TAH"/>
            </w:pPr>
            <w:r w:rsidRPr="003B2883">
              <w:t>Description</w:t>
            </w:r>
          </w:p>
        </w:tc>
      </w:tr>
      <w:tr w:rsidR="008E627D" w:rsidRPr="003B2883" w14:paraId="41C4336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9BB8C7D" w14:textId="77777777" w:rsidR="008E627D" w:rsidRPr="003B2883" w:rsidRDefault="008E627D" w:rsidP="009D0DE5">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B09822F" w14:textId="77777777" w:rsidR="008E627D" w:rsidRPr="003B2883" w:rsidRDefault="008E627D" w:rsidP="009D0DE5">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76D418B1" w14:textId="77777777" w:rsidR="008E627D" w:rsidRPr="003B2883" w:rsidRDefault="008E627D" w:rsidP="009D0DE5">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8E627D" w:rsidRPr="003B2883" w14:paraId="1DA10A9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EF53FC1" w14:textId="77777777" w:rsidR="008E627D" w:rsidRPr="003B2883" w:rsidRDefault="008E627D" w:rsidP="009D0DE5">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9B8536" w14:textId="77777777" w:rsidR="008E627D" w:rsidRPr="003B2883" w:rsidRDefault="008E627D" w:rsidP="009D0DE5">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6524801" w14:textId="77777777" w:rsidR="008E627D" w:rsidRPr="003B2883" w:rsidRDefault="008E627D" w:rsidP="009D0DE5">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8E627D" w:rsidRPr="003B2883" w14:paraId="6E66BE7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620B7A5" w14:textId="77777777" w:rsidR="008E627D" w:rsidRPr="003B2883" w:rsidRDefault="008E627D" w:rsidP="009D0DE5">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0321EE3" w14:textId="77777777" w:rsidR="008E627D" w:rsidRPr="003B2883" w:rsidRDefault="008E627D" w:rsidP="009D0DE5">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DD7E486" w14:textId="77777777" w:rsidR="008E627D" w:rsidRPr="003B2883" w:rsidRDefault="008E627D" w:rsidP="009D0DE5">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8E627D" w:rsidRPr="003B2883" w14:paraId="3FB2123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6A600F8" w14:textId="77777777" w:rsidR="008E627D" w:rsidRPr="003B2883" w:rsidRDefault="008E627D" w:rsidP="009D0DE5">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9802234" w14:textId="77777777" w:rsidR="008E627D" w:rsidRPr="003B2883" w:rsidRDefault="008E627D" w:rsidP="009D0DE5">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3AD0553" w14:textId="77777777" w:rsidR="008E627D" w:rsidRPr="003B2883" w:rsidRDefault="008E627D" w:rsidP="009D0DE5">
            <w:pPr>
              <w:pStyle w:val="TAL"/>
              <w:rPr>
                <w:rFonts w:cs="Arial"/>
                <w:szCs w:val="18"/>
              </w:rPr>
            </w:pPr>
            <w:r w:rsidRPr="003B2883">
              <w:rPr>
                <w:rFonts w:cs="Arial"/>
                <w:szCs w:val="18"/>
              </w:rPr>
              <w:t>Represents information needed for AMF to assign EBIs.</w:t>
            </w:r>
          </w:p>
        </w:tc>
      </w:tr>
      <w:tr w:rsidR="008E627D" w:rsidRPr="003B2883" w14:paraId="70D61BE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D720314" w14:textId="77777777" w:rsidR="008E627D" w:rsidRPr="003B2883" w:rsidRDefault="008E627D" w:rsidP="009D0DE5">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9ECDF19" w14:textId="77777777" w:rsidR="008E627D" w:rsidRPr="003B2883" w:rsidRDefault="008E627D" w:rsidP="009D0DE5">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F378AD6" w14:textId="77777777" w:rsidR="008E627D" w:rsidRPr="003B2883" w:rsidRDefault="008E627D" w:rsidP="009D0DE5">
            <w:pPr>
              <w:pStyle w:val="TAL"/>
              <w:rPr>
                <w:rFonts w:cs="Arial"/>
                <w:szCs w:val="18"/>
              </w:rPr>
            </w:pPr>
            <w:r w:rsidRPr="003B2883">
              <w:rPr>
                <w:rFonts w:cs="Arial"/>
                <w:szCs w:val="18"/>
              </w:rPr>
              <w:t>Represents successful assignment of EBI(s).</w:t>
            </w:r>
          </w:p>
        </w:tc>
      </w:tr>
      <w:tr w:rsidR="008E627D" w:rsidRPr="003B2883" w14:paraId="33F371B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0F8E619" w14:textId="77777777" w:rsidR="008E627D" w:rsidRPr="003B2883" w:rsidRDefault="008E627D" w:rsidP="009D0DE5">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47A0390E" w14:textId="77777777" w:rsidR="008E627D" w:rsidRPr="003B2883" w:rsidRDefault="008E627D" w:rsidP="009D0DE5">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8B99E1B" w14:textId="77777777" w:rsidR="008E627D" w:rsidRPr="003B2883" w:rsidRDefault="008E627D" w:rsidP="009D0DE5">
            <w:pPr>
              <w:pStyle w:val="TAL"/>
              <w:rPr>
                <w:rFonts w:cs="Arial"/>
                <w:szCs w:val="18"/>
              </w:rPr>
            </w:pPr>
            <w:r w:rsidRPr="003B2883">
              <w:rPr>
                <w:rFonts w:cs="Arial"/>
                <w:szCs w:val="18"/>
              </w:rPr>
              <w:t>Represents failed assignment of EBI(s)</w:t>
            </w:r>
          </w:p>
        </w:tc>
      </w:tr>
      <w:tr w:rsidR="008E627D" w:rsidRPr="003B2883" w14:paraId="6C503AA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D5E2F48" w14:textId="77777777" w:rsidR="008E627D" w:rsidRPr="003B2883" w:rsidRDefault="008E627D" w:rsidP="009D0DE5">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4148A0AB" w14:textId="77777777" w:rsidR="008E627D" w:rsidRPr="003B2883" w:rsidRDefault="008E627D" w:rsidP="009D0DE5">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A488CDA" w14:textId="77777777" w:rsidR="008E627D" w:rsidRPr="003B2883" w:rsidRDefault="008E627D" w:rsidP="009D0DE5">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8E627D" w:rsidRPr="003B2883" w14:paraId="7D7C3CE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CE7AA28" w14:textId="77777777" w:rsidR="008E627D" w:rsidRPr="003B2883" w:rsidRDefault="008E627D" w:rsidP="009D0DE5">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E779A12" w14:textId="77777777" w:rsidR="008E627D" w:rsidRPr="003B2883" w:rsidRDefault="008E627D" w:rsidP="009D0DE5">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0D5E80B4" w14:textId="77777777" w:rsidR="008E627D" w:rsidRPr="003B2883" w:rsidRDefault="008E627D" w:rsidP="009D0DE5">
            <w:pPr>
              <w:pStyle w:val="TAL"/>
              <w:rPr>
                <w:rFonts w:cs="Arial"/>
                <w:szCs w:val="18"/>
              </w:rPr>
            </w:pPr>
            <w:r w:rsidRPr="003B2883">
              <w:rPr>
                <w:rFonts w:cs="Arial"/>
                <w:szCs w:val="18"/>
              </w:rPr>
              <w:t>N2 information requested to be transferred to 5G AN.</w:t>
            </w:r>
          </w:p>
        </w:tc>
      </w:tr>
      <w:tr w:rsidR="008E627D" w:rsidRPr="003B2883" w14:paraId="6DF64AE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23936A6" w14:textId="77777777" w:rsidR="008E627D" w:rsidRPr="003B2883" w:rsidRDefault="008E627D" w:rsidP="009D0DE5">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7F231C9" w14:textId="77777777" w:rsidR="008E627D" w:rsidRPr="003B2883" w:rsidRDefault="008E627D" w:rsidP="009D0DE5">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716C9753" w14:textId="77777777" w:rsidR="008E627D" w:rsidRPr="003B2883" w:rsidRDefault="008E627D" w:rsidP="009D0DE5">
            <w:pPr>
              <w:pStyle w:val="TAL"/>
              <w:rPr>
                <w:rFonts w:cs="Arial"/>
                <w:szCs w:val="18"/>
              </w:rPr>
            </w:pPr>
            <w:r w:rsidRPr="003B2883">
              <w:rPr>
                <w:rFonts w:cs="Arial"/>
                <w:szCs w:val="18"/>
              </w:rPr>
              <w:t>Subscription information for non UE specific N2 information notification.</w:t>
            </w:r>
          </w:p>
        </w:tc>
      </w:tr>
      <w:tr w:rsidR="008E627D" w:rsidRPr="003B2883" w14:paraId="69671ED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CA47495" w14:textId="77777777" w:rsidR="008E627D" w:rsidRPr="003B2883" w:rsidRDefault="008E627D" w:rsidP="009D0DE5">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C194AEC" w14:textId="77777777" w:rsidR="008E627D" w:rsidRPr="003B2883" w:rsidRDefault="008E627D" w:rsidP="009D0DE5">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215C34ED" w14:textId="77777777" w:rsidR="008E627D" w:rsidRPr="003B2883" w:rsidRDefault="008E627D" w:rsidP="009D0DE5">
            <w:pPr>
              <w:pStyle w:val="TAL"/>
              <w:rPr>
                <w:rFonts w:cs="Arial"/>
                <w:szCs w:val="18"/>
              </w:rPr>
            </w:pPr>
            <w:r w:rsidRPr="003B2883">
              <w:rPr>
                <w:rFonts w:cs="Arial"/>
                <w:szCs w:val="18"/>
              </w:rPr>
              <w:t>The created subscription for non UE specific N2 information notification.</w:t>
            </w:r>
          </w:p>
        </w:tc>
      </w:tr>
      <w:tr w:rsidR="008E627D" w:rsidRPr="003B2883" w14:paraId="511EFAF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4182263" w14:textId="77777777" w:rsidR="008E627D" w:rsidRPr="003B2883" w:rsidRDefault="008E627D" w:rsidP="009D0DE5">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1CEBED7C" w14:textId="77777777" w:rsidR="008E627D" w:rsidRPr="003B2883" w:rsidRDefault="008E627D" w:rsidP="009D0DE5">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22026665" w14:textId="77777777" w:rsidR="008E627D" w:rsidRPr="003B2883" w:rsidRDefault="008E627D" w:rsidP="009D0DE5">
            <w:pPr>
              <w:pStyle w:val="TAL"/>
              <w:rPr>
                <w:rFonts w:cs="Arial"/>
                <w:szCs w:val="18"/>
              </w:rPr>
            </w:pPr>
            <w:r w:rsidRPr="003B2883">
              <w:rPr>
                <w:rFonts w:cs="Arial"/>
                <w:szCs w:val="18"/>
              </w:rPr>
              <w:t>Subscription information for UE specific N1 and/or N2 information notification.</w:t>
            </w:r>
          </w:p>
        </w:tc>
      </w:tr>
      <w:tr w:rsidR="008E627D" w:rsidRPr="003B2883" w14:paraId="4A39A2F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C8DEFFB" w14:textId="77777777" w:rsidR="008E627D" w:rsidRPr="003B2883" w:rsidRDefault="008E627D" w:rsidP="009D0DE5">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5C3C3065" w14:textId="77777777" w:rsidR="008E627D" w:rsidRPr="003B2883" w:rsidRDefault="008E627D" w:rsidP="009D0DE5">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C198616" w14:textId="77777777" w:rsidR="008E627D" w:rsidRPr="003B2883" w:rsidRDefault="008E627D" w:rsidP="009D0DE5">
            <w:pPr>
              <w:pStyle w:val="TAL"/>
              <w:rPr>
                <w:rFonts w:cs="Arial"/>
                <w:szCs w:val="18"/>
              </w:rPr>
            </w:pPr>
            <w:r w:rsidRPr="003B2883">
              <w:rPr>
                <w:rFonts w:cs="Arial"/>
                <w:szCs w:val="18"/>
              </w:rPr>
              <w:t>The created subscription for UE specific N1 and/or N2 information notification.</w:t>
            </w:r>
          </w:p>
        </w:tc>
      </w:tr>
      <w:tr w:rsidR="008E627D" w:rsidRPr="003B2883" w14:paraId="79406E01"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02E3860" w14:textId="77777777" w:rsidR="008E627D" w:rsidRPr="003B2883" w:rsidRDefault="008E627D" w:rsidP="009D0DE5">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8356F67" w14:textId="77777777" w:rsidR="008E627D" w:rsidRPr="003B2883" w:rsidRDefault="008E627D" w:rsidP="009D0DE5">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24FF828F" w14:textId="77777777" w:rsidR="008E627D" w:rsidRPr="003B2883" w:rsidRDefault="008E627D" w:rsidP="009D0DE5">
            <w:pPr>
              <w:pStyle w:val="TAL"/>
              <w:rPr>
                <w:rFonts w:cs="Arial"/>
                <w:szCs w:val="18"/>
              </w:rPr>
            </w:pPr>
            <w:r w:rsidRPr="003B2883">
              <w:rPr>
                <w:rFonts w:cs="Arial"/>
                <w:szCs w:val="18"/>
              </w:rPr>
              <w:t>N2 information for notification.</w:t>
            </w:r>
          </w:p>
        </w:tc>
      </w:tr>
      <w:tr w:rsidR="008E627D" w:rsidRPr="003B2883" w14:paraId="272544F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7C91633" w14:textId="77777777" w:rsidR="008E627D" w:rsidRPr="003B2883" w:rsidRDefault="008E627D" w:rsidP="009D0DE5">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3865637E" w14:textId="77777777" w:rsidR="008E627D" w:rsidRPr="003B2883" w:rsidRDefault="008E627D" w:rsidP="009D0DE5">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4A69EC2" w14:textId="77777777" w:rsidR="008E627D" w:rsidRPr="003B2883" w:rsidRDefault="008E627D" w:rsidP="009D0DE5">
            <w:pPr>
              <w:pStyle w:val="TAL"/>
              <w:rPr>
                <w:rFonts w:cs="Arial"/>
                <w:szCs w:val="18"/>
              </w:rPr>
            </w:pPr>
            <w:r w:rsidRPr="003B2883">
              <w:rPr>
                <w:rFonts w:cs="Arial"/>
                <w:szCs w:val="18"/>
              </w:rPr>
              <w:t>N2 information container.</w:t>
            </w:r>
          </w:p>
        </w:tc>
      </w:tr>
      <w:tr w:rsidR="008E627D" w:rsidRPr="003B2883" w14:paraId="08B55A4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BD4161E" w14:textId="77777777" w:rsidR="008E627D" w:rsidRPr="003B2883" w:rsidRDefault="008E627D" w:rsidP="009D0DE5">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2615AEE" w14:textId="77777777" w:rsidR="008E627D" w:rsidRPr="003B2883" w:rsidRDefault="008E627D" w:rsidP="009D0DE5">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1BEA5B18" w14:textId="77777777" w:rsidR="008E627D" w:rsidRPr="003B2883" w:rsidRDefault="008E627D" w:rsidP="009D0DE5">
            <w:pPr>
              <w:pStyle w:val="TAL"/>
              <w:rPr>
                <w:rFonts w:cs="Arial"/>
                <w:szCs w:val="18"/>
              </w:rPr>
            </w:pPr>
            <w:r w:rsidRPr="003B2883">
              <w:rPr>
                <w:rFonts w:cs="Arial"/>
                <w:szCs w:val="18"/>
              </w:rPr>
              <w:t>N1 message notification data structure.</w:t>
            </w:r>
          </w:p>
        </w:tc>
      </w:tr>
      <w:tr w:rsidR="008E627D" w:rsidRPr="003B2883" w14:paraId="13CAC81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055E064" w14:textId="77777777" w:rsidR="008E627D" w:rsidRPr="003B2883" w:rsidRDefault="008E627D" w:rsidP="009D0DE5">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98E1A71" w14:textId="77777777" w:rsidR="008E627D" w:rsidRPr="003B2883" w:rsidRDefault="008E627D" w:rsidP="009D0DE5">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0B995126" w14:textId="77777777" w:rsidR="008E627D" w:rsidRPr="003B2883" w:rsidRDefault="008E627D" w:rsidP="009D0DE5">
            <w:pPr>
              <w:pStyle w:val="TAL"/>
              <w:rPr>
                <w:rFonts w:cs="Arial"/>
                <w:szCs w:val="18"/>
              </w:rPr>
            </w:pPr>
            <w:r w:rsidRPr="003B2883">
              <w:rPr>
                <w:rFonts w:cs="Arial"/>
                <w:szCs w:val="18"/>
              </w:rPr>
              <w:t>N1 Message Container</w:t>
            </w:r>
          </w:p>
        </w:tc>
      </w:tr>
      <w:tr w:rsidR="008E627D" w:rsidRPr="003B2883" w14:paraId="0B12894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56AF76A" w14:textId="77777777" w:rsidR="008E627D" w:rsidRPr="003B2883" w:rsidRDefault="008E627D" w:rsidP="009D0DE5">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3A28E46" w14:textId="77777777" w:rsidR="008E627D" w:rsidRPr="003B2883" w:rsidRDefault="008E627D" w:rsidP="009D0DE5">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1E38FB6F" w14:textId="77777777" w:rsidR="008E627D" w:rsidRPr="003B2883" w:rsidRDefault="008E627D" w:rsidP="009D0DE5">
            <w:pPr>
              <w:pStyle w:val="TAL"/>
              <w:rPr>
                <w:rFonts w:cs="Arial"/>
                <w:szCs w:val="18"/>
              </w:rPr>
            </w:pPr>
            <w:r w:rsidRPr="003B2883">
              <w:rPr>
                <w:rFonts w:cs="Arial"/>
                <w:szCs w:val="18"/>
              </w:rPr>
              <w:t>N1/N2 message container</w:t>
            </w:r>
          </w:p>
        </w:tc>
      </w:tr>
      <w:tr w:rsidR="008E627D" w:rsidRPr="003B2883" w14:paraId="63B3AF3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129F662" w14:textId="77777777" w:rsidR="008E627D" w:rsidRPr="003B2883" w:rsidRDefault="008E627D" w:rsidP="009D0DE5">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21DDFC46" w14:textId="77777777" w:rsidR="008E627D" w:rsidRPr="003B2883" w:rsidRDefault="008E627D" w:rsidP="009D0DE5">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5C23C7C5" w14:textId="77777777" w:rsidR="008E627D" w:rsidRPr="003B2883" w:rsidRDefault="008E627D" w:rsidP="009D0DE5">
            <w:pPr>
              <w:pStyle w:val="TAL"/>
              <w:rPr>
                <w:rFonts w:cs="Arial"/>
                <w:szCs w:val="18"/>
              </w:rPr>
            </w:pPr>
            <w:r w:rsidRPr="003B2883">
              <w:rPr>
                <w:rFonts w:cs="Arial"/>
                <w:szCs w:val="18"/>
              </w:rPr>
              <w:t>N1/N2 message transfer response</w:t>
            </w:r>
          </w:p>
        </w:tc>
      </w:tr>
      <w:tr w:rsidR="008E627D" w:rsidRPr="003B2883" w14:paraId="38CAFD2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F55212C" w14:textId="77777777" w:rsidR="008E627D" w:rsidRPr="003B2883" w:rsidRDefault="008E627D" w:rsidP="009D0DE5">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FE69987" w14:textId="77777777" w:rsidR="008E627D" w:rsidRPr="003B2883" w:rsidRDefault="008E627D" w:rsidP="009D0DE5">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C9CDCAF" w14:textId="77777777" w:rsidR="008E627D" w:rsidRPr="003B2883" w:rsidRDefault="008E627D" w:rsidP="009D0DE5">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8E627D" w:rsidRPr="003B2883" w14:paraId="76393D2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E5F1B0F" w14:textId="77777777" w:rsidR="008E627D" w:rsidRPr="003B2883" w:rsidRDefault="008E627D" w:rsidP="009D0DE5">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19DF062" w14:textId="77777777" w:rsidR="008E627D" w:rsidRPr="003B2883" w:rsidRDefault="008E627D" w:rsidP="009D0DE5">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231BA297" w14:textId="77777777" w:rsidR="008E627D" w:rsidRPr="003B2883" w:rsidRDefault="008E627D" w:rsidP="009D0DE5">
            <w:pPr>
              <w:pStyle w:val="TAL"/>
              <w:rPr>
                <w:rFonts w:cs="Arial"/>
                <w:szCs w:val="18"/>
              </w:rPr>
            </w:pPr>
            <w:r w:rsidRPr="003B2883">
              <w:rPr>
                <w:rFonts w:cs="Arial"/>
                <w:szCs w:val="18"/>
              </w:rPr>
              <w:t>Area of validity information for N2 information transfer</w:t>
            </w:r>
          </w:p>
        </w:tc>
      </w:tr>
      <w:tr w:rsidR="008E627D" w:rsidRPr="003B2883" w14:paraId="1B47506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CEC7673" w14:textId="77777777" w:rsidR="008E627D" w:rsidRPr="003B2883" w:rsidRDefault="008E627D" w:rsidP="009D0DE5">
            <w:pPr>
              <w:pStyle w:val="TAL"/>
            </w:pPr>
            <w:proofErr w:type="spellStart"/>
            <w:r w:rsidRPr="003B2883">
              <w:t>UeContextTransferReqData</w:t>
            </w:r>
            <w:proofErr w:type="spellEnd"/>
          </w:p>
          <w:p w14:paraId="6688D126" w14:textId="77777777" w:rsidR="008E627D" w:rsidRPr="003B2883" w:rsidRDefault="008E627D" w:rsidP="009D0DE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9CC8190" w14:textId="77777777" w:rsidR="008E627D" w:rsidRPr="003B2883" w:rsidRDefault="008E627D" w:rsidP="009D0DE5">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593343A" w14:textId="77777777" w:rsidR="008E627D" w:rsidRPr="003B2883" w:rsidRDefault="008E627D" w:rsidP="009D0DE5">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8E627D" w:rsidRPr="003B2883" w14:paraId="04BD3FA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9E4C6F4" w14:textId="77777777" w:rsidR="008E627D" w:rsidRPr="003B2883" w:rsidRDefault="008E627D" w:rsidP="009D0DE5">
            <w:pPr>
              <w:pStyle w:val="TAL"/>
            </w:pPr>
            <w:proofErr w:type="spellStart"/>
            <w:r w:rsidRPr="003B2883">
              <w:t>UeContextTransferRspData</w:t>
            </w:r>
            <w:proofErr w:type="spellEnd"/>
          </w:p>
          <w:p w14:paraId="78B14D50" w14:textId="77777777" w:rsidR="008E627D" w:rsidRPr="003B2883" w:rsidRDefault="008E627D" w:rsidP="009D0DE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4EFEBA0" w14:textId="77777777" w:rsidR="008E627D" w:rsidRPr="003B2883" w:rsidRDefault="008E627D" w:rsidP="009D0DE5">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32F32D0" w14:textId="77777777" w:rsidR="008E627D" w:rsidRPr="003B2883" w:rsidRDefault="008E627D" w:rsidP="009D0DE5">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8E627D" w:rsidRPr="003B2883" w14:paraId="0396C19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B401806" w14:textId="77777777" w:rsidR="008E627D" w:rsidRPr="003B2883" w:rsidRDefault="008E627D" w:rsidP="009D0DE5">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4E69206" w14:textId="77777777" w:rsidR="008E627D" w:rsidRPr="003B2883" w:rsidRDefault="008E627D" w:rsidP="009D0DE5">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C7C9CC2" w14:textId="77777777" w:rsidR="008E627D" w:rsidRPr="003B2883" w:rsidRDefault="008E627D" w:rsidP="009D0DE5">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8E627D" w:rsidRPr="003B2883" w14:paraId="3AF76C8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98E05FD" w14:textId="77777777" w:rsidR="008E627D" w:rsidRPr="003B2883" w:rsidRDefault="008E627D" w:rsidP="009D0DE5">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8889AF7" w14:textId="77777777" w:rsidR="008E627D" w:rsidRPr="003B2883" w:rsidRDefault="008E627D" w:rsidP="009D0DE5">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5BADF0B0" w14:textId="77777777" w:rsidR="008E627D" w:rsidRPr="003B2883" w:rsidRDefault="008E627D" w:rsidP="009D0DE5">
            <w:pPr>
              <w:pStyle w:val="TAL"/>
              <w:rPr>
                <w:rFonts w:cs="Arial"/>
                <w:szCs w:val="18"/>
              </w:rPr>
            </w:pPr>
            <w:r w:rsidRPr="003B2883">
              <w:rPr>
                <w:rFonts w:cs="Arial"/>
                <w:szCs w:val="18"/>
              </w:rPr>
              <w:t>Represents the session management SMF related N2 information data part.</w:t>
            </w:r>
          </w:p>
        </w:tc>
      </w:tr>
      <w:tr w:rsidR="008E627D" w:rsidRPr="003B2883" w14:paraId="097FDBD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10C242E" w14:textId="77777777" w:rsidR="008E627D" w:rsidRPr="003B2883" w:rsidRDefault="008E627D" w:rsidP="009D0DE5">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9D4D314" w14:textId="77777777" w:rsidR="008E627D" w:rsidRPr="003B2883" w:rsidRDefault="008E627D" w:rsidP="009D0DE5">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4B25BFD" w14:textId="77777777" w:rsidR="008E627D" w:rsidRPr="003B2883" w:rsidRDefault="008E627D" w:rsidP="009D0DE5">
            <w:pPr>
              <w:pStyle w:val="TAL"/>
              <w:rPr>
                <w:rFonts w:cs="Arial"/>
                <w:szCs w:val="18"/>
              </w:rPr>
            </w:pPr>
            <w:r w:rsidRPr="003B2883">
              <w:rPr>
                <w:rFonts w:cs="Arial"/>
                <w:szCs w:val="18"/>
              </w:rPr>
              <w:t>Represents a transparent N2 information content to be relayed by AMF.</w:t>
            </w:r>
          </w:p>
        </w:tc>
      </w:tr>
      <w:tr w:rsidR="008E627D" w:rsidRPr="003B2883" w14:paraId="2980691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920B1C7" w14:textId="77777777" w:rsidR="008E627D" w:rsidRPr="003B2883" w:rsidRDefault="008E627D" w:rsidP="009D0DE5">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650D265" w14:textId="77777777" w:rsidR="008E627D" w:rsidRPr="003B2883" w:rsidRDefault="008E627D" w:rsidP="009D0DE5">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25A441E3" w14:textId="77777777" w:rsidR="008E627D" w:rsidRPr="003B2883" w:rsidRDefault="008E627D" w:rsidP="009D0DE5">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8E627D" w:rsidRPr="003B2883" w14:paraId="49E8ECB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E4CB06F" w14:textId="77777777" w:rsidR="008E627D" w:rsidRPr="003B2883" w:rsidRDefault="008E627D" w:rsidP="009D0DE5">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F196FB0" w14:textId="77777777" w:rsidR="008E627D" w:rsidRPr="003B2883" w:rsidRDefault="008E627D" w:rsidP="009D0DE5">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DDE72DA" w14:textId="77777777" w:rsidR="008E627D" w:rsidRPr="003B2883" w:rsidRDefault="008E627D" w:rsidP="009D0DE5">
            <w:pPr>
              <w:pStyle w:val="TAL"/>
              <w:rPr>
                <w:rFonts w:cs="Arial"/>
                <w:szCs w:val="18"/>
              </w:rPr>
            </w:pPr>
            <w:r w:rsidRPr="003B2883">
              <w:rPr>
                <w:rFonts w:cs="Arial"/>
                <w:szCs w:val="18"/>
              </w:rPr>
              <w:t>Represents a PWS related information data part.</w:t>
            </w:r>
          </w:p>
        </w:tc>
      </w:tr>
      <w:tr w:rsidR="008E627D" w:rsidRPr="003B2883" w14:paraId="1FD1FF9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7CDE1F4" w14:textId="77777777" w:rsidR="008E627D" w:rsidRPr="003B2883" w:rsidRDefault="008E627D" w:rsidP="009D0DE5">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00620D55" w14:textId="77777777" w:rsidR="008E627D" w:rsidRPr="003B2883" w:rsidRDefault="008E627D" w:rsidP="009D0DE5">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4CA6387D" w14:textId="77777777" w:rsidR="008E627D" w:rsidRPr="003B2883" w:rsidRDefault="008E627D" w:rsidP="009D0DE5">
            <w:pPr>
              <w:pStyle w:val="TAL"/>
              <w:rPr>
                <w:rFonts w:cs="Arial"/>
                <w:szCs w:val="18"/>
              </w:rPr>
            </w:pPr>
            <w:r w:rsidRPr="003B2883">
              <w:rPr>
                <w:rFonts w:cs="Arial"/>
                <w:szCs w:val="18"/>
              </w:rPr>
              <w:t>N1/N2 Message Transfer Failure Notification</w:t>
            </w:r>
          </w:p>
        </w:tc>
      </w:tr>
      <w:tr w:rsidR="008E627D" w:rsidRPr="003B2883" w14:paraId="2A56044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647D09F" w14:textId="77777777" w:rsidR="008E627D" w:rsidRPr="003B2883" w:rsidRDefault="008E627D" w:rsidP="009D0DE5">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C1B5282" w14:textId="77777777" w:rsidR="008E627D" w:rsidRPr="003B2883" w:rsidRDefault="008E627D" w:rsidP="009D0DE5">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F390A89" w14:textId="77777777" w:rsidR="008E627D" w:rsidRPr="003B2883" w:rsidRDefault="008E627D" w:rsidP="009D0DE5">
            <w:pPr>
              <w:pStyle w:val="TAL"/>
              <w:rPr>
                <w:rFonts w:cs="Arial"/>
                <w:szCs w:val="18"/>
              </w:rPr>
            </w:pPr>
            <w:r w:rsidRPr="003B2883">
              <w:rPr>
                <w:rFonts w:cs="Arial"/>
                <w:szCs w:val="18"/>
              </w:rPr>
              <w:t>N1/N2 Message Transfer Error</w:t>
            </w:r>
          </w:p>
        </w:tc>
      </w:tr>
      <w:tr w:rsidR="008E627D" w:rsidRPr="003B2883" w14:paraId="6928976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0EF282E" w14:textId="77777777" w:rsidR="008E627D" w:rsidRPr="003B2883" w:rsidRDefault="008E627D" w:rsidP="009D0DE5">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1E54760" w14:textId="77777777" w:rsidR="008E627D" w:rsidRPr="003B2883" w:rsidRDefault="008E627D" w:rsidP="009D0DE5">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43EFFF79" w14:textId="77777777" w:rsidR="008E627D" w:rsidRPr="003B2883" w:rsidRDefault="008E627D" w:rsidP="009D0DE5">
            <w:pPr>
              <w:pStyle w:val="TAL"/>
              <w:rPr>
                <w:rFonts w:cs="Arial"/>
                <w:szCs w:val="18"/>
              </w:rPr>
            </w:pPr>
            <w:r w:rsidRPr="003B2883">
              <w:rPr>
                <w:rFonts w:cs="Arial"/>
                <w:szCs w:val="18"/>
              </w:rPr>
              <w:t>N1/N2 Message Transfer Error Details</w:t>
            </w:r>
          </w:p>
        </w:tc>
      </w:tr>
      <w:tr w:rsidR="008E627D" w:rsidRPr="003B2883" w14:paraId="21AEBDB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5443695" w14:textId="77777777" w:rsidR="008E627D" w:rsidRPr="003B2883" w:rsidRDefault="008E627D" w:rsidP="009D0DE5">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4EEE3DF" w14:textId="77777777" w:rsidR="008E627D" w:rsidRPr="003B2883" w:rsidRDefault="008E627D" w:rsidP="009D0DE5">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BA8B183" w14:textId="77777777" w:rsidR="008E627D" w:rsidRPr="003B2883" w:rsidRDefault="008E627D" w:rsidP="009D0DE5">
            <w:pPr>
              <w:pStyle w:val="TAL"/>
              <w:rPr>
                <w:rFonts w:cs="Arial"/>
                <w:szCs w:val="18"/>
              </w:rPr>
            </w:pPr>
            <w:r w:rsidRPr="003B2883">
              <w:rPr>
                <w:rFonts w:cs="Arial"/>
                <w:szCs w:val="18"/>
              </w:rPr>
              <w:t>Indicates a successful delivery of N2 Information to the AN.</w:t>
            </w:r>
          </w:p>
        </w:tc>
      </w:tr>
      <w:tr w:rsidR="008E627D" w:rsidRPr="003B2883" w14:paraId="5391E4B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7B0E820" w14:textId="77777777" w:rsidR="008E627D" w:rsidRPr="003B2883" w:rsidRDefault="008E627D" w:rsidP="009D0DE5">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8C5FAE0" w14:textId="77777777" w:rsidR="008E627D" w:rsidRPr="003B2883" w:rsidRDefault="008E627D" w:rsidP="009D0DE5">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E3648C2" w14:textId="77777777" w:rsidR="008E627D" w:rsidRPr="003B2883" w:rsidRDefault="008E627D" w:rsidP="009D0DE5">
            <w:pPr>
              <w:pStyle w:val="TAL"/>
              <w:rPr>
                <w:rFonts w:cs="Arial"/>
                <w:szCs w:val="18"/>
              </w:rPr>
            </w:pPr>
            <w:r w:rsidRPr="003B2883">
              <w:rPr>
                <w:rFonts w:cs="Arial"/>
                <w:szCs w:val="18"/>
              </w:rPr>
              <w:t>Represents a Mobility Management Context in UE Context</w:t>
            </w:r>
          </w:p>
        </w:tc>
      </w:tr>
      <w:tr w:rsidR="008E627D" w:rsidRPr="003B2883" w14:paraId="7A6D448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F00EB39" w14:textId="77777777" w:rsidR="008E627D" w:rsidRPr="003B2883" w:rsidRDefault="008E627D" w:rsidP="009D0DE5">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014CA4E8" w14:textId="77777777" w:rsidR="008E627D" w:rsidRPr="003B2883" w:rsidRDefault="008E627D" w:rsidP="009D0DE5">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45EF86C" w14:textId="77777777" w:rsidR="008E627D" w:rsidRPr="003B2883" w:rsidRDefault="008E627D" w:rsidP="009D0DE5">
            <w:pPr>
              <w:pStyle w:val="TAL"/>
              <w:rPr>
                <w:rFonts w:cs="Arial"/>
                <w:szCs w:val="18"/>
              </w:rPr>
            </w:pPr>
            <w:r w:rsidRPr="003B2883">
              <w:rPr>
                <w:rFonts w:cs="Arial"/>
                <w:szCs w:val="18"/>
              </w:rPr>
              <w:t>Represents SEAF data derived from data received from AUSF</w:t>
            </w:r>
          </w:p>
        </w:tc>
      </w:tr>
      <w:tr w:rsidR="008E627D" w:rsidRPr="003B2883" w14:paraId="18F78AD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CEA55F1" w14:textId="77777777" w:rsidR="008E627D" w:rsidRPr="003B2883" w:rsidRDefault="008E627D" w:rsidP="009D0DE5">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4EFDE3C" w14:textId="77777777" w:rsidR="008E627D" w:rsidRPr="003B2883" w:rsidRDefault="008E627D" w:rsidP="009D0DE5">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12D7BEA" w14:textId="77777777" w:rsidR="008E627D" w:rsidRPr="003B2883" w:rsidRDefault="008E627D" w:rsidP="009D0DE5">
            <w:pPr>
              <w:pStyle w:val="TAL"/>
              <w:rPr>
                <w:rFonts w:cs="Arial"/>
                <w:szCs w:val="18"/>
              </w:rPr>
            </w:pPr>
            <w:r w:rsidRPr="003B2883">
              <w:rPr>
                <w:rFonts w:cs="Arial"/>
                <w:szCs w:val="18"/>
              </w:rPr>
              <w:t>Indicates the NAS Security Mode</w:t>
            </w:r>
          </w:p>
        </w:tc>
      </w:tr>
      <w:tr w:rsidR="008E627D" w:rsidRPr="003B2883" w14:paraId="7359D5E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B97055E" w14:textId="77777777" w:rsidR="008E627D" w:rsidRPr="003B2883" w:rsidRDefault="008E627D" w:rsidP="009D0DE5">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BB5D31F" w14:textId="77777777" w:rsidR="008E627D" w:rsidRPr="003B2883" w:rsidRDefault="008E627D" w:rsidP="009D0DE5">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9711C5D" w14:textId="77777777" w:rsidR="008E627D" w:rsidRPr="003B2883" w:rsidRDefault="008E627D" w:rsidP="009D0DE5">
            <w:pPr>
              <w:pStyle w:val="TAL"/>
              <w:rPr>
                <w:rFonts w:cs="Arial"/>
                <w:szCs w:val="18"/>
              </w:rPr>
            </w:pPr>
            <w:r w:rsidRPr="003B2883">
              <w:rPr>
                <w:rFonts w:cs="Arial"/>
                <w:szCs w:val="18"/>
              </w:rPr>
              <w:t>Represents a PDU Session Context in UE Context</w:t>
            </w:r>
          </w:p>
        </w:tc>
      </w:tr>
      <w:tr w:rsidR="008E627D" w:rsidRPr="003B2883" w14:paraId="7D1BC34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870E380" w14:textId="77777777" w:rsidR="008E627D" w:rsidRPr="003B2883" w:rsidRDefault="008E627D" w:rsidP="009D0DE5">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DD48FD2" w14:textId="77777777" w:rsidR="008E627D" w:rsidRPr="003B2883" w:rsidRDefault="008E627D" w:rsidP="009D0DE5">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E9E61D3" w14:textId="77777777" w:rsidR="008E627D" w:rsidRPr="003B2883" w:rsidRDefault="008E627D" w:rsidP="009D0DE5">
            <w:pPr>
              <w:pStyle w:val="TAL"/>
              <w:rPr>
                <w:rFonts w:cs="Arial"/>
                <w:szCs w:val="18"/>
              </w:rPr>
            </w:pPr>
            <w:r w:rsidRPr="003B2883">
              <w:rPr>
                <w:rFonts w:cs="Arial"/>
                <w:szCs w:val="18"/>
              </w:rPr>
              <w:t>Represents a map of a S-NSSAI in serving PLMN to a S-NSSAI in home PLMN.</w:t>
            </w:r>
          </w:p>
        </w:tc>
      </w:tr>
      <w:tr w:rsidR="008E627D" w:rsidRPr="003B2883" w14:paraId="48E0CC3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D1F5CA7" w14:textId="77777777" w:rsidR="008E627D" w:rsidRPr="003B2883" w:rsidRDefault="008E627D" w:rsidP="009D0DE5">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322ED6" w14:textId="77777777" w:rsidR="008E627D" w:rsidRPr="003B2883" w:rsidRDefault="008E627D" w:rsidP="009D0DE5">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B3B9C1C" w14:textId="77777777" w:rsidR="008E627D" w:rsidRPr="003B2883" w:rsidRDefault="008E627D" w:rsidP="009D0DE5">
            <w:pPr>
              <w:pStyle w:val="TAL"/>
              <w:rPr>
                <w:rFonts w:cs="Arial"/>
                <w:szCs w:val="18"/>
              </w:rPr>
            </w:pPr>
            <w:r w:rsidRPr="003B2883">
              <w:rPr>
                <w:rFonts w:cs="Arial" w:hint="eastAsia"/>
                <w:szCs w:val="18"/>
              </w:rPr>
              <w:t>Provides information on the UE registration completion at a target AMF.</w:t>
            </w:r>
          </w:p>
        </w:tc>
      </w:tr>
      <w:tr w:rsidR="008E627D" w:rsidRPr="003B2883" w14:paraId="5159C3A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30839D7" w14:textId="77777777" w:rsidR="008E627D" w:rsidRPr="003B2883" w:rsidRDefault="008E627D" w:rsidP="009D0DE5">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D9FECB6" w14:textId="77777777" w:rsidR="008E627D" w:rsidRPr="003B2883" w:rsidRDefault="008E627D" w:rsidP="009D0DE5">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B48C27C" w14:textId="77777777" w:rsidR="008E627D" w:rsidRPr="003B2883" w:rsidRDefault="008E627D" w:rsidP="009D0DE5">
            <w:pPr>
              <w:pStyle w:val="TAL"/>
              <w:rPr>
                <w:rFonts w:cs="Arial"/>
                <w:szCs w:val="18"/>
              </w:rPr>
            </w:pPr>
            <w:r w:rsidRPr="003B2883">
              <w:rPr>
                <w:rFonts w:cs="Arial" w:hint="eastAsia"/>
                <w:szCs w:val="18"/>
              </w:rPr>
              <w:t>Represents the details regarding EBI assignment failure.</w:t>
            </w:r>
          </w:p>
        </w:tc>
      </w:tr>
      <w:tr w:rsidR="008E627D" w:rsidRPr="003B2883" w14:paraId="2F0CA6A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BB37E69" w14:textId="77777777" w:rsidR="008E627D" w:rsidRPr="003B2883" w:rsidRDefault="008E627D" w:rsidP="009D0DE5">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0056A72" w14:textId="77777777" w:rsidR="008E627D" w:rsidRPr="003B2883" w:rsidRDefault="008E627D" w:rsidP="009D0DE5">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AD16B42" w14:textId="77777777" w:rsidR="008E627D" w:rsidRPr="003B2883" w:rsidRDefault="008E627D" w:rsidP="009D0DE5">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8E627D" w:rsidRPr="003B2883" w14:paraId="1BA6A1A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3615EA9" w14:textId="77777777" w:rsidR="008E627D" w:rsidRPr="003B2883" w:rsidRDefault="008E627D" w:rsidP="009D0DE5">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7929A7" w14:textId="77777777" w:rsidR="008E627D" w:rsidRPr="003B2883" w:rsidRDefault="008E627D" w:rsidP="009D0DE5">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83F9E3E" w14:textId="77777777" w:rsidR="008E627D" w:rsidRPr="003B2883" w:rsidRDefault="008E627D" w:rsidP="009D0DE5">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r>
      <w:tr w:rsidR="008E627D" w:rsidRPr="003B2883" w14:paraId="747C5361"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294DB3C" w14:textId="77777777" w:rsidR="008E627D" w:rsidRPr="003B2883" w:rsidRDefault="008E627D" w:rsidP="009D0DE5">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3AB7CE5" w14:textId="77777777" w:rsidR="008E627D" w:rsidRPr="003B2883" w:rsidRDefault="008E627D" w:rsidP="009D0DE5">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64E3067A" w14:textId="77777777" w:rsidR="008E627D" w:rsidRPr="003B2883" w:rsidRDefault="008E627D" w:rsidP="009D0DE5">
            <w:pPr>
              <w:pStyle w:val="TAL"/>
              <w:rPr>
                <w:rFonts w:cs="Arial"/>
                <w:szCs w:val="18"/>
              </w:rPr>
            </w:pPr>
            <w:r w:rsidRPr="003B2883">
              <w:rPr>
                <w:rFonts w:cs="Arial"/>
                <w:szCs w:val="18"/>
              </w:rPr>
              <w:t>Represents an error when creating a UE context</w:t>
            </w:r>
          </w:p>
        </w:tc>
      </w:tr>
      <w:tr w:rsidR="008E627D" w:rsidRPr="003B2883" w14:paraId="3AFCD5E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097A101" w14:textId="77777777" w:rsidR="008E627D" w:rsidRPr="003B2883" w:rsidRDefault="008E627D" w:rsidP="009D0DE5">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34088B71" w14:textId="77777777" w:rsidR="008E627D" w:rsidRPr="003B2883" w:rsidRDefault="008E627D" w:rsidP="009D0DE5">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6DA2CFE" w14:textId="77777777" w:rsidR="008E627D" w:rsidRPr="003B2883" w:rsidRDefault="008E627D" w:rsidP="009D0DE5">
            <w:pPr>
              <w:pStyle w:val="TAL"/>
              <w:rPr>
                <w:rFonts w:cs="Arial"/>
                <w:szCs w:val="18"/>
              </w:rPr>
            </w:pPr>
            <w:r w:rsidRPr="003B2883">
              <w:rPr>
                <w:rFonts w:cs="Arial"/>
                <w:szCs w:val="18"/>
              </w:rPr>
              <w:t>Indicates a NG RAN as target of the handover</w:t>
            </w:r>
          </w:p>
        </w:tc>
      </w:tr>
      <w:tr w:rsidR="008E627D" w:rsidRPr="003B2883" w14:paraId="7BCC1FA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0A7D425" w14:textId="77777777" w:rsidR="008E627D" w:rsidRPr="003B2883" w:rsidRDefault="008E627D" w:rsidP="009D0DE5">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11824A43" w14:textId="77777777" w:rsidR="008E627D" w:rsidRPr="003B2883" w:rsidRDefault="008E627D" w:rsidP="009D0DE5">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E67B65E" w14:textId="77777777" w:rsidR="008E627D" w:rsidRPr="003B2883" w:rsidRDefault="008E627D" w:rsidP="009D0DE5">
            <w:pPr>
              <w:pStyle w:val="TAL"/>
              <w:rPr>
                <w:rFonts w:cs="Arial"/>
                <w:szCs w:val="18"/>
              </w:rPr>
            </w:pPr>
            <w:r w:rsidRPr="003B2883">
              <w:rPr>
                <w:rFonts w:cs="Arial"/>
                <w:szCs w:val="18"/>
              </w:rPr>
              <w:t>Error within NonUeN2MessageTransfer response</w:t>
            </w:r>
          </w:p>
        </w:tc>
      </w:tr>
      <w:tr w:rsidR="008E627D" w:rsidRPr="003B2883" w14:paraId="3A7FE41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0E7D60F" w14:textId="77777777" w:rsidR="008E627D" w:rsidRPr="003B2883" w:rsidRDefault="008E627D" w:rsidP="009D0DE5">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90BEFDE" w14:textId="77777777" w:rsidR="008E627D" w:rsidRPr="003B2883" w:rsidRDefault="008E627D" w:rsidP="009D0DE5">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9FDD923" w14:textId="77777777" w:rsidR="008E627D" w:rsidRPr="003B2883" w:rsidRDefault="008E627D" w:rsidP="009D0DE5">
            <w:pPr>
              <w:pStyle w:val="TAL"/>
              <w:rPr>
                <w:rFonts w:cs="Arial"/>
                <w:szCs w:val="18"/>
              </w:rPr>
            </w:pPr>
            <w:r w:rsidRPr="003B2883">
              <w:rPr>
                <w:rFonts w:cs="Arial"/>
                <w:szCs w:val="18"/>
              </w:rPr>
              <w:t>Represents the type of PWS</w:t>
            </w:r>
          </w:p>
        </w:tc>
      </w:tr>
      <w:tr w:rsidR="008E627D" w:rsidRPr="003B2883" w14:paraId="60EF614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75F028D" w14:textId="77777777" w:rsidR="008E627D" w:rsidRPr="003B2883" w:rsidRDefault="008E627D" w:rsidP="009D0DE5">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F1C924" w14:textId="77777777" w:rsidR="008E627D" w:rsidRPr="003B2883" w:rsidRDefault="008E627D" w:rsidP="009D0DE5">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0BE55D3" w14:textId="77777777" w:rsidR="008E627D" w:rsidRPr="003B2883" w:rsidRDefault="008E627D" w:rsidP="009D0DE5">
            <w:pPr>
              <w:pStyle w:val="TAL"/>
              <w:rPr>
                <w:rFonts w:cs="Arial"/>
                <w:szCs w:val="18"/>
              </w:rPr>
            </w:pPr>
            <w:r w:rsidRPr="003B2883">
              <w:rPr>
                <w:rFonts w:cs="Arial"/>
                <w:szCs w:val="18"/>
              </w:rPr>
              <w:t>Represents the type of PWS error</w:t>
            </w:r>
          </w:p>
        </w:tc>
      </w:tr>
      <w:tr w:rsidR="008E627D" w:rsidRPr="003B2883" w14:paraId="00D58EF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A73FAFE" w14:textId="77777777" w:rsidR="008E627D" w:rsidRPr="003B2883" w:rsidRDefault="008E627D" w:rsidP="009D0DE5">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2E70DB6F" w14:textId="77777777" w:rsidR="008E627D" w:rsidRPr="003B2883" w:rsidRDefault="008E627D" w:rsidP="009D0DE5">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A9F0026" w14:textId="77777777" w:rsidR="008E627D" w:rsidRPr="003B2883" w:rsidRDefault="008E627D" w:rsidP="009D0DE5">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8E627D" w:rsidRPr="003B2883" w14:paraId="1E58F3CB"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BD984ED" w14:textId="77777777" w:rsidR="008E627D" w:rsidRPr="003B2883" w:rsidRDefault="008E627D" w:rsidP="009D0DE5">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2CD359E" w14:textId="77777777" w:rsidR="008E627D" w:rsidRPr="003B2883" w:rsidRDefault="008E627D" w:rsidP="009D0DE5">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58EB240" w14:textId="77777777" w:rsidR="008E627D" w:rsidRPr="003B2883" w:rsidRDefault="008E627D" w:rsidP="009D0DE5">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8E627D" w:rsidRPr="003B2883" w14:paraId="37532AC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58D7DDC" w14:textId="77777777" w:rsidR="008E627D" w:rsidRPr="003B2883" w:rsidRDefault="008E627D" w:rsidP="009D0DE5">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30225194" w14:textId="77777777" w:rsidR="008E627D" w:rsidRPr="003B2883" w:rsidRDefault="008E627D" w:rsidP="009D0DE5">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2FA06519" w14:textId="77777777" w:rsidR="008E627D" w:rsidRPr="003B2883" w:rsidRDefault="008E627D" w:rsidP="009D0DE5">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8E627D" w:rsidRPr="003B2883" w14:paraId="5C33A2D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C9BEA36" w14:textId="77777777" w:rsidR="008E627D" w:rsidRPr="003B2883" w:rsidRDefault="008E627D" w:rsidP="009D0DE5">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5474C0A7" w14:textId="77777777" w:rsidR="008E627D" w:rsidRPr="003B2883" w:rsidRDefault="008E627D" w:rsidP="009D0DE5">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E0FB8DC" w14:textId="77777777" w:rsidR="008E627D" w:rsidRPr="003B2883" w:rsidRDefault="008E627D" w:rsidP="009D0DE5">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8E627D" w:rsidRPr="003B2883" w14:paraId="2FE1F5F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3FBFB69" w14:textId="77777777" w:rsidR="008E627D" w:rsidRPr="003B2883" w:rsidRDefault="008E627D" w:rsidP="009D0DE5">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34E8C00A" w14:textId="77777777" w:rsidR="008E627D" w:rsidRPr="003B2883" w:rsidRDefault="008E627D" w:rsidP="009D0DE5">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601C11C1" w14:textId="77777777" w:rsidR="008E627D" w:rsidRPr="003B2883" w:rsidRDefault="008E627D" w:rsidP="009D0DE5">
            <w:pPr>
              <w:pStyle w:val="TAL"/>
              <w:rPr>
                <w:rFonts w:cs="Arial"/>
                <w:szCs w:val="18"/>
              </w:rPr>
            </w:pPr>
            <w:r w:rsidRPr="003B2883">
              <w:rPr>
                <w:rFonts w:cs="Arial"/>
                <w:szCs w:val="18"/>
              </w:rPr>
              <w:t>Represents the RAN related N2 information data part.</w:t>
            </w:r>
          </w:p>
        </w:tc>
      </w:tr>
      <w:tr w:rsidR="008E627D" w:rsidRPr="003B2883" w14:paraId="622D7AA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AA54725" w14:textId="77777777" w:rsidR="008E627D" w:rsidRPr="003B2883" w:rsidRDefault="008E627D" w:rsidP="009D0DE5">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01A6FE15" w14:textId="77777777" w:rsidR="008E627D" w:rsidRPr="003B2883" w:rsidRDefault="008E627D" w:rsidP="009D0DE5">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E6E2279" w14:textId="77777777" w:rsidR="008E627D" w:rsidRPr="003B2883" w:rsidRDefault="008E627D" w:rsidP="009D0DE5">
            <w:pPr>
              <w:pStyle w:val="TAL"/>
              <w:rPr>
                <w:rFonts w:cs="Arial"/>
                <w:szCs w:val="18"/>
              </w:rPr>
            </w:pPr>
            <w:r w:rsidRPr="003B2883">
              <w:rPr>
                <w:rFonts w:cs="Arial"/>
                <w:szCs w:val="18"/>
                <w:lang w:val="fr-FR"/>
              </w:rPr>
              <w:t>N2 information notification response data</w:t>
            </w:r>
          </w:p>
        </w:tc>
      </w:tr>
      <w:tr w:rsidR="008E627D" w:rsidRPr="003B2883" w14:paraId="00AEE73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5C790C5" w14:textId="77777777" w:rsidR="008E627D" w:rsidRPr="003B2883" w:rsidRDefault="008E627D" w:rsidP="009D0DE5">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4099435" w14:textId="77777777" w:rsidR="008E627D" w:rsidRPr="003B2883" w:rsidRDefault="008E627D" w:rsidP="009D0DE5">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E878967" w14:textId="77777777" w:rsidR="008E627D" w:rsidRPr="003B2883" w:rsidRDefault="008E627D" w:rsidP="009D0DE5">
            <w:pPr>
              <w:pStyle w:val="TAL"/>
              <w:rPr>
                <w:rFonts w:cs="Arial"/>
                <w:szCs w:val="18"/>
                <w:lang w:val="fr-FR"/>
              </w:rPr>
            </w:pPr>
            <w:r w:rsidRPr="003B2883">
              <w:rPr>
                <w:rFonts w:cs="Arial"/>
                <w:szCs w:val="18"/>
              </w:rPr>
              <w:t>Represents</w:t>
            </w:r>
            <w:r>
              <w:rPr>
                <w:rFonts w:cs="Arial"/>
                <w:szCs w:val="18"/>
              </w:rPr>
              <w:t xml:space="preserve"> the small data rate status</w:t>
            </w:r>
          </w:p>
        </w:tc>
      </w:tr>
      <w:tr w:rsidR="008E627D" w:rsidRPr="003B2883" w14:paraId="3B9CFD8C"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0E92F07" w14:textId="77777777" w:rsidR="008E627D" w:rsidRPr="00354AAF" w:rsidRDefault="008E627D" w:rsidP="009D0DE5">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CBDF7AA" w14:textId="77777777" w:rsidR="008E627D" w:rsidRDefault="008E627D" w:rsidP="009D0DE5">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3ED2E4B6" w14:textId="77777777" w:rsidR="008E627D" w:rsidRPr="003B2883" w:rsidRDefault="008E627D" w:rsidP="009D0DE5">
            <w:pPr>
              <w:pStyle w:val="TAL"/>
              <w:rPr>
                <w:rFonts w:cs="Arial"/>
                <w:szCs w:val="18"/>
              </w:rPr>
            </w:pPr>
          </w:p>
        </w:tc>
      </w:tr>
      <w:tr w:rsidR="008E627D" w:rsidRPr="003B2883" w14:paraId="332ABBF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0B7BF20" w14:textId="77777777" w:rsidR="008E627D" w:rsidRDefault="008E627D" w:rsidP="009D0DE5">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742BEB3D" w14:textId="77777777" w:rsidR="008E627D" w:rsidRDefault="008E627D" w:rsidP="009D0DE5">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53EC8157" w14:textId="77777777" w:rsidR="008E627D" w:rsidRPr="003B2883" w:rsidRDefault="008E627D" w:rsidP="009D0DE5">
            <w:pPr>
              <w:pStyle w:val="TAL"/>
              <w:rPr>
                <w:rFonts w:cs="Arial"/>
                <w:szCs w:val="18"/>
              </w:rPr>
            </w:pPr>
            <w:r>
              <w:rPr>
                <w:rFonts w:cs="Arial"/>
                <w:szCs w:val="18"/>
              </w:rPr>
              <w:t xml:space="preserve">Represents the </w:t>
            </w:r>
            <w:r>
              <w:rPr>
                <w:lang w:eastAsia="zh-CN"/>
              </w:rPr>
              <w:t>V2X services related parameters</w:t>
            </w:r>
          </w:p>
        </w:tc>
      </w:tr>
      <w:tr w:rsidR="008E627D" w:rsidRPr="003B2883" w14:paraId="0336CFA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9792ED9" w14:textId="77777777" w:rsidR="008E627D" w:rsidRDefault="008E627D" w:rsidP="009D0DE5">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906FEF2" w14:textId="77777777" w:rsidR="008E627D" w:rsidRDefault="008E627D" w:rsidP="009D0DE5">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6C6F41A9" w14:textId="77777777" w:rsidR="008E627D" w:rsidRDefault="008E627D" w:rsidP="009D0DE5">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8E627D" w:rsidRPr="003B2883" w14:paraId="34E8E8C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8C8283B" w14:textId="77777777" w:rsidR="008E627D" w:rsidRDefault="008E627D" w:rsidP="009D0DE5">
            <w:pPr>
              <w:pStyle w:val="TAL"/>
            </w:pPr>
            <w:bookmarkStart w:id="8"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1BC49FB" w14:textId="77777777" w:rsidR="008E627D" w:rsidRDefault="008E627D" w:rsidP="009D0DE5">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0F6F1E45" w14:textId="77777777" w:rsidR="008E627D" w:rsidRPr="006C1437" w:rsidRDefault="008E627D" w:rsidP="009D0DE5">
            <w:pPr>
              <w:pStyle w:val="TAL"/>
            </w:pPr>
            <w:r>
              <w:rPr>
                <w:rFonts w:cs="Arial"/>
                <w:szCs w:val="18"/>
              </w:rPr>
              <w:t>V2X related</w:t>
            </w:r>
            <w:r w:rsidRPr="003B2883">
              <w:rPr>
                <w:rFonts w:cs="Arial"/>
                <w:szCs w:val="18"/>
              </w:rPr>
              <w:t xml:space="preserve"> N2 information</w:t>
            </w:r>
          </w:p>
        </w:tc>
      </w:tr>
      <w:bookmarkEnd w:id="8"/>
      <w:tr w:rsidR="008E627D" w:rsidRPr="003B2883" w14:paraId="38D11EC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635E39E" w14:textId="77777777" w:rsidR="008E627D" w:rsidRDefault="008E627D" w:rsidP="009D0DE5">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C6A0462" w14:textId="77777777" w:rsidR="008E627D" w:rsidRDefault="008E627D" w:rsidP="009D0DE5">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A36F13A" w14:textId="77777777" w:rsidR="008E627D" w:rsidRDefault="008E627D" w:rsidP="009D0DE5">
            <w:pPr>
              <w:pStyle w:val="TAL"/>
              <w:rPr>
                <w:rFonts w:cs="Arial"/>
                <w:szCs w:val="18"/>
              </w:rPr>
            </w:pPr>
            <w:r>
              <w:rPr>
                <w:rFonts w:cs="Arial"/>
                <w:szCs w:val="18"/>
              </w:rPr>
              <w:t>Indicates the EPS NAS Security Mode</w:t>
            </w:r>
          </w:p>
        </w:tc>
      </w:tr>
      <w:tr w:rsidR="008E627D" w:rsidRPr="003B2883" w14:paraId="4F14F8D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9978B6B" w14:textId="77777777" w:rsidR="008E627D" w:rsidRDefault="008E627D" w:rsidP="009D0DE5">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CC65C1" w14:textId="77777777" w:rsidR="008E627D" w:rsidRDefault="008E627D" w:rsidP="009D0DE5">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D688DCF" w14:textId="77777777" w:rsidR="008E627D" w:rsidRDefault="008E627D" w:rsidP="009D0DE5">
            <w:pPr>
              <w:pStyle w:val="TAL"/>
              <w:rPr>
                <w:rFonts w:cs="Arial"/>
                <w:szCs w:val="18"/>
              </w:rPr>
            </w:pPr>
            <w:r>
              <w:rPr>
                <w:rFonts w:cs="Arial"/>
                <w:szCs w:val="18"/>
              </w:rPr>
              <w:t>UE Context requested to be relocated to a new AMF, during EPS to 5GS handover with AMF re-allocation</w:t>
            </w:r>
          </w:p>
        </w:tc>
      </w:tr>
      <w:tr w:rsidR="008E627D" w:rsidRPr="003B2883" w14:paraId="5E1DDB4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29C3F1A" w14:textId="77777777" w:rsidR="008E627D" w:rsidRDefault="008E627D" w:rsidP="009D0DE5">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F2DBC35" w14:textId="77777777" w:rsidR="008E627D" w:rsidRDefault="008E627D" w:rsidP="009D0DE5">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489A2F85" w14:textId="77777777" w:rsidR="008E627D" w:rsidRDefault="008E627D" w:rsidP="009D0DE5">
            <w:pPr>
              <w:pStyle w:val="TAL"/>
              <w:rPr>
                <w:rFonts w:cs="Arial"/>
                <w:szCs w:val="18"/>
              </w:rPr>
            </w:pPr>
            <w:r>
              <w:rPr>
                <w:rFonts w:cs="Arial"/>
                <w:szCs w:val="18"/>
              </w:rPr>
              <w:t>UE context relocated data, during EPS to 5GS handover with AMF re-allocation</w:t>
            </w:r>
          </w:p>
        </w:tc>
      </w:tr>
      <w:tr w:rsidR="008E627D" w:rsidRPr="003B2883" w14:paraId="19F37E9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A731EF2" w14:textId="77777777" w:rsidR="008E627D" w:rsidRDefault="008E627D" w:rsidP="009D0DE5">
            <w:pPr>
              <w:pStyle w:val="TAL"/>
              <w:rPr>
                <w:lang w:val="en-US" w:eastAsia="zh-CN"/>
              </w:rPr>
            </w:pPr>
            <w:bookmarkStart w:id="9"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6D76FB0F" w14:textId="77777777" w:rsidR="008E627D" w:rsidRDefault="008E627D" w:rsidP="009D0DE5">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88A63CA" w14:textId="77777777" w:rsidR="008E627D" w:rsidRPr="00ED1D10" w:rsidRDefault="008E627D" w:rsidP="009D0DE5">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023013E" w14:textId="77777777" w:rsidR="008E627D" w:rsidRPr="003B2883" w:rsidRDefault="008E627D" w:rsidP="009D0DE5">
            <w:pPr>
              <w:pStyle w:val="TAL"/>
              <w:rPr>
                <w:rFonts w:cs="Arial"/>
                <w:szCs w:val="18"/>
              </w:rPr>
            </w:pPr>
          </w:p>
        </w:tc>
      </w:tr>
      <w:bookmarkEnd w:id="9"/>
      <w:tr w:rsidR="008E627D" w:rsidRPr="003B2883" w14:paraId="660E35F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D4C433E" w14:textId="77777777" w:rsidR="008E627D" w:rsidRPr="00B3056F" w:rsidRDefault="008E627D" w:rsidP="009D0DE5">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1BC79F0" w14:textId="77777777" w:rsidR="008E627D" w:rsidRDefault="008E627D" w:rsidP="009D0DE5">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169ED2EB" w14:textId="77777777" w:rsidR="008E627D" w:rsidRPr="003F1E22" w:rsidRDefault="008E627D" w:rsidP="009D0DE5">
            <w:pPr>
              <w:pStyle w:val="TAL"/>
            </w:pPr>
            <w:r>
              <w:t>AMF event subscription extended with additional information received for the subscription</w:t>
            </w:r>
          </w:p>
        </w:tc>
      </w:tr>
      <w:tr w:rsidR="008E627D" w:rsidRPr="003B2883" w14:paraId="6C3D616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A395890" w14:textId="77777777" w:rsidR="008E627D" w:rsidRPr="00B3056F" w:rsidRDefault="008E627D" w:rsidP="009D0DE5">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1507749E" w14:textId="77777777" w:rsidR="008E627D" w:rsidRDefault="008E627D" w:rsidP="009D0DE5">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5A117EE1" w14:textId="77777777" w:rsidR="008E627D" w:rsidRPr="003F1E22" w:rsidRDefault="008E627D" w:rsidP="009D0DE5">
            <w:pPr>
              <w:pStyle w:val="TAL"/>
            </w:pPr>
            <w:r>
              <w:t>Additional information received for an AMF event subscription, e.g. binding indications.</w:t>
            </w:r>
          </w:p>
        </w:tc>
      </w:tr>
      <w:tr w:rsidR="008E627D" w:rsidRPr="003B2883" w14:paraId="1BB9F9C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9CE2980" w14:textId="77777777" w:rsidR="008E627D" w:rsidRPr="003B2883" w:rsidRDefault="008E627D" w:rsidP="009D0DE5">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51AC3D4" w14:textId="77777777" w:rsidR="008E627D" w:rsidRDefault="008E627D" w:rsidP="009D0DE5">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2ED77BED" w14:textId="77777777" w:rsidR="008E627D" w:rsidRDefault="008E627D" w:rsidP="009D0DE5">
            <w:pPr>
              <w:pStyle w:val="TAL"/>
            </w:pPr>
            <w:r>
              <w:rPr>
                <w:rFonts w:cs="Arial"/>
                <w:szCs w:val="18"/>
              </w:rPr>
              <w:t>Data structure used for cancellation of UE Context Relocation.</w:t>
            </w:r>
          </w:p>
        </w:tc>
      </w:tr>
      <w:tr w:rsidR="008E627D" w:rsidRPr="003B2883" w14:paraId="1396102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8AF45F7" w14:textId="77777777" w:rsidR="008E627D" w:rsidRDefault="008E627D" w:rsidP="009D0DE5">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71C014E" w14:textId="77777777" w:rsidR="008E627D" w:rsidRDefault="008E627D" w:rsidP="009D0DE5">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586AC861" w14:textId="77777777" w:rsidR="008E627D" w:rsidRDefault="008E627D" w:rsidP="009D0DE5">
            <w:pPr>
              <w:pStyle w:val="TAL"/>
              <w:rPr>
                <w:rFonts w:cs="Arial"/>
                <w:szCs w:val="18"/>
              </w:rPr>
            </w:pPr>
            <w:r w:rsidRPr="003B2883">
              <w:rPr>
                <w:rFonts w:cs="Arial"/>
                <w:szCs w:val="18"/>
              </w:rPr>
              <w:t xml:space="preserve">Represents the </w:t>
            </w:r>
            <w:r>
              <w:t>UE Differentiation Information</w:t>
            </w:r>
            <w:r>
              <w:rPr>
                <w:rFonts w:cs="Arial"/>
                <w:szCs w:val="18"/>
              </w:rPr>
              <w:t xml:space="preserve"> </w:t>
            </w:r>
            <w:r w:rsidRPr="003B2883">
              <w:rPr>
                <w:rFonts w:cs="Arial"/>
                <w:szCs w:val="18"/>
              </w:rPr>
              <w:t xml:space="preserve">and its validity </w:t>
            </w:r>
            <w:r>
              <w:rPr>
                <w:rFonts w:cs="Arial"/>
                <w:szCs w:val="18"/>
              </w:rPr>
              <w:t>time</w:t>
            </w:r>
            <w:r w:rsidRPr="003B2883">
              <w:rPr>
                <w:rFonts w:cs="Arial"/>
                <w:szCs w:val="18"/>
              </w:rPr>
              <w:t>.</w:t>
            </w:r>
          </w:p>
        </w:tc>
      </w:tr>
      <w:tr w:rsidR="008E627D" w:rsidRPr="003B2883" w14:paraId="0B847B11"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EF74724" w14:textId="77777777" w:rsidR="008E627D" w:rsidRDefault="008E627D" w:rsidP="009D0DE5">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F712424" w14:textId="77777777" w:rsidR="008E627D" w:rsidRDefault="008E627D" w:rsidP="009D0DE5">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28460DA" w14:textId="77777777" w:rsidR="008E627D" w:rsidRPr="003B2883" w:rsidRDefault="008E627D" w:rsidP="009D0DE5">
            <w:pPr>
              <w:pStyle w:val="TAL"/>
              <w:rPr>
                <w:rFonts w:cs="Arial"/>
                <w:szCs w:val="18"/>
              </w:rPr>
            </w:pPr>
            <w:r w:rsidRPr="00DD3010">
              <w:rPr>
                <w:rFonts w:cs="Arial" w:hint="eastAsia"/>
                <w:szCs w:val="18"/>
                <w:lang w:eastAsia="zh-CN"/>
              </w:rPr>
              <w:t>CE-mode-B Support Indicator</w:t>
            </w:r>
          </w:p>
        </w:tc>
      </w:tr>
      <w:tr w:rsidR="008E627D" w:rsidRPr="003B2883" w14:paraId="666BA06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471F5EB" w14:textId="77777777" w:rsidR="008E627D" w:rsidRDefault="008E627D" w:rsidP="009D0DE5">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2F421CB" w14:textId="77777777" w:rsidR="008E627D" w:rsidRDefault="008E627D" w:rsidP="009D0DE5">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AC15876" w14:textId="77777777" w:rsidR="008E627D" w:rsidRPr="003B2883" w:rsidRDefault="008E627D" w:rsidP="009D0DE5">
            <w:pPr>
              <w:pStyle w:val="TAL"/>
              <w:rPr>
                <w:rFonts w:cs="Arial"/>
                <w:szCs w:val="18"/>
              </w:rPr>
            </w:pPr>
            <w:r>
              <w:rPr>
                <w:rFonts w:cs="Arial"/>
                <w:szCs w:val="18"/>
                <w:lang w:eastAsia="zh-CN"/>
              </w:rPr>
              <w:t>L</w:t>
            </w:r>
            <w:r w:rsidRPr="002C6370">
              <w:rPr>
                <w:rFonts w:cs="Arial" w:hint="eastAsia"/>
                <w:szCs w:val="18"/>
                <w:lang w:eastAsia="zh-CN"/>
              </w:rPr>
              <w:t>TE-M Indication</w:t>
            </w:r>
          </w:p>
        </w:tc>
      </w:tr>
      <w:tr w:rsidR="008E627D" w:rsidRPr="003B2883" w14:paraId="625DB2F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9F55ADF" w14:textId="77777777" w:rsidR="008E627D" w:rsidRDefault="008E627D" w:rsidP="009D0DE5">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4ABF37A" w14:textId="77777777" w:rsidR="008E627D" w:rsidRDefault="008E627D" w:rsidP="009D0DE5">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3A880B0" w14:textId="77777777" w:rsidR="008E627D" w:rsidRPr="003B2883" w:rsidRDefault="008E627D" w:rsidP="009D0DE5">
            <w:pPr>
              <w:pStyle w:val="TAL"/>
              <w:rPr>
                <w:rFonts w:cs="Arial"/>
                <w:szCs w:val="18"/>
              </w:rPr>
            </w:pPr>
            <w:r w:rsidRPr="00E6741E">
              <w:rPr>
                <w:szCs w:val="22"/>
                <w:lang w:val="en-US" w:eastAsia="zh-CN"/>
              </w:rPr>
              <w:t>NPN Access Information</w:t>
            </w:r>
          </w:p>
        </w:tc>
      </w:tr>
      <w:tr w:rsidR="008E627D" w:rsidRPr="003B2883" w14:paraId="1267DDC9" w14:textId="77777777" w:rsidTr="009D0DE5">
        <w:trPr>
          <w:jc w:val="center"/>
          <w:ins w:id="10" w:author="Huawei" w:date="2021-07-01T16:49:00Z"/>
        </w:trPr>
        <w:tc>
          <w:tcPr>
            <w:tcW w:w="3247" w:type="dxa"/>
            <w:tcBorders>
              <w:top w:val="single" w:sz="4" w:space="0" w:color="auto"/>
              <w:left w:val="single" w:sz="4" w:space="0" w:color="auto"/>
              <w:bottom w:val="single" w:sz="4" w:space="0" w:color="auto"/>
              <w:right w:val="single" w:sz="4" w:space="0" w:color="auto"/>
            </w:tcBorders>
          </w:tcPr>
          <w:p w14:paraId="4711B777" w14:textId="4915EAB7" w:rsidR="008E627D" w:rsidRDefault="008E627D" w:rsidP="008E627D">
            <w:pPr>
              <w:pStyle w:val="TAL"/>
              <w:rPr>
                <w:ins w:id="11" w:author="Huawei" w:date="2021-07-01T16:49:00Z"/>
                <w:lang w:eastAsia="zh-CN"/>
              </w:rPr>
            </w:pPr>
            <w:proofErr w:type="spellStart"/>
            <w:ins w:id="12" w:author="Huawei" w:date="2021-07-01T16:50:00Z">
              <w:r>
                <w:rPr>
                  <w:rFonts w:eastAsia="宋体"/>
                </w:rPr>
                <w:t>UpdpSubscriptionData</w:t>
              </w:r>
            </w:ins>
            <w:proofErr w:type="spellEnd"/>
          </w:p>
        </w:tc>
        <w:tc>
          <w:tcPr>
            <w:tcW w:w="1138" w:type="dxa"/>
            <w:tcBorders>
              <w:top w:val="single" w:sz="4" w:space="0" w:color="auto"/>
              <w:left w:val="single" w:sz="4" w:space="0" w:color="auto"/>
              <w:bottom w:val="single" w:sz="4" w:space="0" w:color="auto"/>
              <w:right w:val="single" w:sz="4" w:space="0" w:color="auto"/>
            </w:tcBorders>
          </w:tcPr>
          <w:p w14:paraId="0DB83CBB" w14:textId="191B0334" w:rsidR="008E627D" w:rsidRDefault="008E627D" w:rsidP="008E627D">
            <w:pPr>
              <w:pStyle w:val="TAL"/>
              <w:rPr>
                <w:ins w:id="13" w:author="Huawei" w:date="2021-07-01T16:49:00Z"/>
              </w:rPr>
            </w:pPr>
            <w:ins w:id="14" w:author="Huawei" w:date="2021-07-01T16:50:00Z">
              <w:r>
                <w:t>6.1.6.2.x</w:t>
              </w:r>
            </w:ins>
          </w:p>
        </w:tc>
        <w:tc>
          <w:tcPr>
            <w:tcW w:w="4039" w:type="dxa"/>
            <w:tcBorders>
              <w:top w:val="single" w:sz="4" w:space="0" w:color="auto"/>
              <w:left w:val="single" w:sz="4" w:space="0" w:color="auto"/>
              <w:bottom w:val="single" w:sz="4" w:space="0" w:color="auto"/>
              <w:right w:val="single" w:sz="4" w:space="0" w:color="auto"/>
            </w:tcBorders>
          </w:tcPr>
          <w:p w14:paraId="6FFE8602" w14:textId="3148C3FB" w:rsidR="008E627D" w:rsidRPr="00E6741E" w:rsidRDefault="008E627D" w:rsidP="008E627D">
            <w:pPr>
              <w:pStyle w:val="TAL"/>
              <w:rPr>
                <w:ins w:id="15" w:author="Huawei" w:date="2021-07-01T16:49:00Z"/>
                <w:szCs w:val="22"/>
                <w:lang w:val="en-US" w:eastAsia="zh-CN"/>
              </w:rPr>
            </w:pPr>
            <w:ins w:id="16" w:author="Huawei" w:date="2021-07-01T16:50:00Z">
              <w:r>
                <w:rPr>
                  <w:lang w:eastAsia="zh-CN"/>
                </w:rPr>
                <w:t>UE policy delivery related</w:t>
              </w:r>
              <w:r>
                <w:rPr>
                  <w:rFonts w:cs="Arial"/>
                  <w:szCs w:val="18"/>
                </w:rPr>
                <w:t xml:space="preserve"> N1 message notification</w:t>
              </w:r>
              <w:r>
                <w:rPr>
                  <w:rFonts w:cs="Arial"/>
                  <w:szCs w:val="18"/>
                  <w:lang w:eastAsia="zh-CN"/>
                </w:rPr>
                <w:t xml:space="preserve"> subscription data</w:t>
              </w:r>
            </w:ins>
          </w:p>
        </w:tc>
      </w:tr>
      <w:tr w:rsidR="008E627D" w:rsidRPr="003B2883" w14:paraId="0DCB7C9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FA744BC" w14:textId="77777777" w:rsidR="008E627D" w:rsidRPr="003B2883" w:rsidRDefault="008E627D" w:rsidP="008E627D">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F04B113" w14:textId="77777777" w:rsidR="008E627D" w:rsidRPr="003B2883" w:rsidRDefault="008E627D" w:rsidP="008E627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209D209" w14:textId="77777777" w:rsidR="008E627D" w:rsidRPr="003B2883" w:rsidRDefault="008E627D" w:rsidP="008E627D">
            <w:pPr>
              <w:pStyle w:val="TAL"/>
              <w:rPr>
                <w:rFonts w:cs="Arial"/>
                <w:szCs w:val="18"/>
              </w:rPr>
            </w:pPr>
            <w:r w:rsidRPr="003B2883">
              <w:rPr>
                <w:rFonts w:cs="Arial"/>
                <w:szCs w:val="18"/>
              </w:rPr>
              <w:t>EPS Bearer Identifier</w:t>
            </w:r>
          </w:p>
        </w:tc>
      </w:tr>
      <w:tr w:rsidR="008E627D" w:rsidRPr="003B2883" w14:paraId="65E5D2F9"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2774DC0" w14:textId="77777777" w:rsidR="008E627D" w:rsidRPr="003B2883" w:rsidDel="00C64A7B" w:rsidRDefault="008E627D" w:rsidP="008E627D">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45EE8EA0" w14:textId="77777777" w:rsidR="008E627D" w:rsidRPr="003B2883" w:rsidDel="00C64A7B" w:rsidRDefault="008E627D" w:rsidP="008E627D">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6BE25BBA" w14:textId="77777777" w:rsidR="008E627D" w:rsidRPr="003B2883" w:rsidDel="00C64A7B" w:rsidRDefault="008E627D" w:rsidP="008E627D">
            <w:pPr>
              <w:pStyle w:val="TAL"/>
            </w:pPr>
            <w:r w:rsidRPr="003B2883">
              <w:rPr>
                <w:rFonts w:cs="Arial" w:hint="eastAsia"/>
                <w:szCs w:val="18"/>
              </w:rPr>
              <w:t>Paging Policy Indicator</w:t>
            </w:r>
          </w:p>
        </w:tc>
      </w:tr>
      <w:tr w:rsidR="008E627D" w:rsidRPr="003B2883" w14:paraId="04C5CA7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CDB8395" w14:textId="77777777" w:rsidR="008E627D" w:rsidRPr="003B2883" w:rsidRDefault="008E627D" w:rsidP="008E627D">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4C53BEE6" w14:textId="77777777" w:rsidR="008E627D" w:rsidRPr="003B2883" w:rsidRDefault="008E627D" w:rsidP="008E627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3CF5A3E" w14:textId="77777777" w:rsidR="008E627D" w:rsidRPr="003B2883" w:rsidRDefault="008E627D" w:rsidP="008E627D">
            <w:pPr>
              <w:pStyle w:val="TAL"/>
              <w:rPr>
                <w:rFonts w:cs="Arial"/>
                <w:szCs w:val="18"/>
              </w:rPr>
            </w:pPr>
            <w:r w:rsidRPr="003B2883">
              <w:t>Represents a NAS COUNT</w:t>
            </w:r>
          </w:p>
        </w:tc>
      </w:tr>
      <w:tr w:rsidR="008E627D" w:rsidRPr="003B2883" w14:paraId="3351F7F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2F47405" w14:textId="77777777" w:rsidR="008E627D" w:rsidRPr="003B2883" w:rsidRDefault="008E627D" w:rsidP="008E627D">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6713C047" w14:textId="77777777" w:rsidR="008E627D" w:rsidRPr="003B2883" w:rsidRDefault="008E627D" w:rsidP="008E627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BC4432C" w14:textId="77777777" w:rsidR="008E627D" w:rsidRPr="003B2883" w:rsidRDefault="008E627D" w:rsidP="008E627D">
            <w:pPr>
              <w:pStyle w:val="TAL"/>
              <w:rPr>
                <w:rFonts w:cs="Arial"/>
                <w:szCs w:val="18"/>
              </w:rPr>
            </w:pPr>
            <w:r w:rsidRPr="003B2883">
              <w:t>Represents a 5GMM capability</w:t>
            </w:r>
          </w:p>
        </w:tc>
      </w:tr>
      <w:tr w:rsidR="008E627D" w:rsidRPr="003B2883" w14:paraId="02F7531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AA226FA" w14:textId="77777777" w:rsidR="008E627D" w:rsidRPr="003B2883" w:rsidRDefault="008E627D" w:rsidP="008E627D">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9BE2EC4" w14:textId="77777777" w:rsidR="008E627D" w:rsidRPr="003B2883" w:rsidRDefault="008E627D" w:rsidP="008E627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0150F43" w14:textId="77777777" w:rsidR="008E627D" w:rsidRPr="003B2883" w:rsidRDefault="008E627D" w:rsidP="008E627D">
            <w:pPr>
              <w:pStyle w:val="TAL"/>
              <w:rPr>
                <w:rFonts w:cs="Arial"/>
                <w:szCs w:val="18"/>
              </w:rPr>
            </w:pPr>
            <w:r w:rsidRPr="003B2883">
              <w:t>Represents a UE Security Capability</w:t>
            </w:r>
          </w:p>
        </w:tc>
      </w:tr>
      <w:tr w:rsidR="008E627D" w:rsidRPr="003B2883" w14:paraId="73FA304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53A387E" w14:textId="77777777" w:rsidR="008E627D" w:rsidRPr="003B2883" w:rsidRDefault="008E627D" w:rsidP="008E627D">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05963603" w14:textId="77777777" w:rsidR="008E627D" w:rsidRPr="003B2883" w:rsidRDefault="008E627D" w:rsidP="008E627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EA2BB59" w14:textId="77777777" w:rsidR="008E627D" w:rsidRPr="003B2883" w:rsidRDefault="008E627D" w:rsidP="008E627D">
            <w:pPr>
              <w:pStyle w:val="TAL"/>
              <w:rPr>
                <w:rFonts w:cs="Arial"/>
                <w:szCs w:val="18"/>
              </w:rPr>
            </w:pPr>
            <w:r w:rsidRPr="003B2883">
              <w:t>Represents a S1 UE Network Capability</w:t>
            </w:r>
          </w:p>
        </w:tc>
      </w:tr>
      <w:tr w:rsidR="008E627D" w:rsidRPr="003B2883" w14:paraId="6664FFD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01A0F3E" w14:textId="77777777" w:rsidR="008E627D" w:rsidRPr="003B2883" w:rsidRDefault="008E627D" w:rsidP="008E627D">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2C7B170" w14:textId="77777777" w:rsidR="008E627D" w:rsidRPr="003B2883" w:rsidRDefault="008E627D" w:rsidP="008E627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1EEEF74" w14:textId="77777777" w:rsidR="008E627D" w:rsidRPr="003B2883" w:rsidRDefault="008E627D" w:rsidP="008E627D">
            <w:pPr>
              <w:pStyle w:val="TAL"/>
              <w:rPr>
                <w:rFonts w:cs="Arial"/>
                <w:szCs w:val="18"/>
              </w:rPr>
            </w:pPr>
            <w:r w:rsidRPr="003B2883">
              <w:t>Indicates the UE DRX Parameters</w:t>
            </w:r>
          </w:p>
        </w:tc>
      </w:tr>
      <w:tr w:rsidR="008E627D" w:rsidRPr="003B2883" w14:paraId="0BD2961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BB7DEFB" w14:textId="77777777" w:rsidR="008E627D" w:rsidRPr="003B2883" w:rsidRDefault="008E627D" w:rsidP="008E627D">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67F21108" w14:textId="77777777" w:rsidR="008E627D" w:rsidRPr="003B2883" w:rsidRDefault="008E627D" w:rsidP="008E627D">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C84558B" w14:textId="77777777" w:rsidR="008E627D" w:rsidRPr="003B2883" w:rsidRDefault="008E627D" w:rsidP="008E627D">
            <w:pPr>
              <w:pStyle w:val="TAL"/>
              <w:rPr>
                <w:rFonts w:cs="Arial"/>
                <w:szCs w:val="18"/>
              </w:rPr>
            </w:pPr>
            <w:r w:rsidRPr="003B2883">
              <w:rPr>
                <w:rFonts w:cs="Arial"/>
                <w:szCs w:val="18"/>
              </w:rPr>
              <w:t>Represents the OMC Identifier</w:t>
            </w:r>
          </w:p>
        </w:tc>
      </w:tr>
      <w:tr w:rsidR="008E627D" w:rsidRPr="003B2883" w14:paraId="7932A54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8D45C47" w14:textId="77777777" w:rsidR="008E627D" w:rsidRPr="003B2883" w:rsidRDefault="008E627D" w:rsidP="008E627D">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5E4CF8E" w14:textId="77777777" w:rsidR="008E627D" w:rsidRPr="003B2883" w:rsidRDefault="008E627D" w:rsidP="008E627D">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5FB6A87" w14:textId="77777777" w:rsidR="008E627D" w:rsidRPr="003B2883" w:rsidRDefault="008E627D" w:rsidP="008E627D">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8E627D" w:rsidRPr="003B2883" w14:paraId="3FC4C5D6"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6FB14F2" w14:textId="77777777" w:rsidR="008E627D" w:rsidRPr="003B2883" w:rsidRDefault="008E627D" w:rsidP="008E627D">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095F497B" w14:textId="77777777" w:rsidR="008E627D" w:rsidRPr="003B2883" w:rsidRDefault="008E627D" w:rsidP="008E627D">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792A4B0" w14:textId="77777777" w:rsidR="008E627D" w:rsidRPr="003B2883" w:rsidRDefault="008E627D" w:rsidP="008E627D">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8E627D" w:rsidRPr="003B2883" w14:paraId="649511F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AE66AAC" w14:textId="77777777" w:rsidR="008E627D" w:rsidRPr="003B2883" w:rsidRDefault="008E627D" w:rsidP="008E627D">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49730B5" w14:textId="77777777" w:rsidR="008E627D" w:rsidRPr="003B2883" w:rsidRDefault="008E627D" w:rsidP="008E627D">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7348311" w14:textId="77777777" w:rsidR="008E627D" w:rsidRPr="003B2883" w:rsidRDefault="008E627D" w:rsidP="008E627D">
            <w:pPr>
              <w:pStyle w:val="TAL"/>
            </w:pPr>
          </w:p>
        </w:tc>
      </w:tr>
      <w:tr w:rsidR="008E627D" w:rsidRPr="003B2883" w14:paraId="722F0A4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5E02FEA" w14:textId="77777777" w:rsidR="008E627D" w:rsidRPr="003B2883" w:rsidRDefault="008E627D" w:rsidP="008E627D">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49AFA66" w14:textId="77777777" w:rsidR="008E627D" w:rsidRPr="003B2883" w:rsidRDefault="008E627D" w:rsidP="008E627D">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8850575" w14:textId="77777777" w:rsidR="008E627D" w:rsidRPr="003B2883" w:rsidRDefault="008E627D" w:rsidP="008E627D">
            <w:pPr>
              <w:pStyle w:val="TAL"/>
            </w:pPr>
          </w:p>
        </w:tc>
      </w:tr>
      <w:tr w:rsidR="008E627D" w:rsidRPr="003B2883" w14:paraId="59C56F1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1AA4F84" w14:textId="77777777" w:rsidR="008E627D" w:rsidRPr="003B2883" w:rsidRDefault="008E627D" w:rsidP="008E627D">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4DB92909" w14:textId="77777777" w:rsidR="008E627D" w:rsidRPr="003B2883" w:rsidRDefault="008E627D" w:rsidP="008E627D">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3680CF2" w14:textId="77777777" w:rsidR="008E627D" w:rsidRPr="003B2883" w:rsidRDefault="008E627D" w:rsidP="008E627D">
            <w:pPr>
              <w:pStyle w:val="TAL"/>
            </w:pPr>
          </w:p>
        </w:tc>
      </w:tr>
      <w:tr w:rsidR="008E627D" w:rsidRPr="003B2883" w14:paraId="61F1E5DD"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6448527" w14:textId="77777777" w:rsidR="008E627D" w:rsidRPr="003B2883" w:rsidRDefault="008E627D" w:rsidP="008E627D">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DB4E5F0" w14:textId="77777777" w:rsidR="008E627D" w:rsidRPr="003B2883" w:rsidRDefault="008E627D" w:rsidP="008E627D">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6FE5E793" w14:textId="77777777" w:rsidR="008E627D" w:rsidRPr="003B2883" w:rsidRDefault="008E627D" w:rsidP="008E627D">
            <w:pPr>
              <w:pStyle w:val="TAL"/>
            </w:pPr>
          </w:p>
        </w:tc>
      </w:tr>
      <w:tr w:rsidR="008E627D" w:rsidRPr="003B2883" w14:paraId="34D507B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80C4C0B" w14:textId="77777777" w:rsidR="008E627D" w:rsidRPr="003B2883" w:rsidRDefault="008E627D" w:rsidP="008E627D">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ACE0608" w14:textId="77777777" w:rsidR="008E627D" w:rsidRPr="003B2883" w:rsidRDefault="008E627D" w:rsidP="008E627D">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CCA380C" w14:textId="77777777" w:rsidR="008E627D" w:rsidRPr="003B2883" w:rsidRDefault="008E627D" w:rsidP="008E627D">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8E627D" w:rsidRPr="003B2883" w14:paraId="66293345"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B95CBC6" w14:textId="77777777" w:rsidR="008E627D" w:rsidRPr="003B2883" w:rsidRDefault="008E627D" w:rsidP="008E627D">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CB75207" w14:textId="77777777" w:rsidR="008E627D" w:rsidRPr="003B2883" w:rsidRDefault="008E627D" w:rsidP="008E627D">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4FD2D459" w14:textId="77777777" w:rsidR="008E627D" w:rsidRPr="003B2883" w:rsidRDefault="008E627D" w:rsidP="008E627D">
            <w:pPr>
              <w:pStyle w:val="TAL"/>
              <w:rPr>
                <w:rFonts w:cs="Arial"/>
                <w:szCs w:val="18"/>
              </w:rPr>
            </w:pPr>
            <w:r w:rsidRPr="003B2883">
              <w:rPr>
                <w:rFonts w:cs="Arial"/>
                <w:szCs w:val="18"/>
              </w:rPr>
              <w:t>Describes the result of N2 information transfer by AMF to the AN.</w:t>
            </w:r>
          </w:p>
        </w:tc>
      </w:tr>
      <w:tr w:rsidR="008E627D" w:rsidRPr="003B2883" w14:paraId="07EB823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55A0CF35" w14:textId="77777777" w:rsidR="008E627D" w:rsidRPr="003B2883" w:rsidRDefault="008E627D" w:rsidP="008E627D">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53A08BC" w14:textId="77777777" w:rsidR="008E627D" w:rsidRPr="003B2883" w:rsidRDefault="008E627D" w:rsidP="008E627D">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6E6DDE06" w14:textId="77777777" w:rsidR="008E627D" w:rsidRPr="003B2883" w:rsidRDefault="008E627D" w:rsidP="008E627D">
            <w:pPr>
              <w:pStyle w:val="TAL"/>
              <w:rPr>
                <w:rFonts w:cs="Arial"/>
                <w:szCs w:val="18"/>
              </w:rPr>
            </w:pPr>
            <w:r w:rsidRPr="003B2883">
              <w:rPr>
                <w:rFonts w:cs="Arial"/>
                <w:szCs w:val="18"/>
              </w:rPr>
              <w:t>Indicates the supported Ciphering Algorithm</w:t>
            </w:r>
          </w:p>
        </w:tc>
      </w:tr>
      <w:tr w:rsidR="008E627D" w:rsidRPr="003B2883" w14:paraId="483CFE7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0EE6EEF" w14:textId="77777777" w:rsidR="008E627D" w:rsidRPr="003B2883" w:rsidRDefault="008E627D" w:rsidP="008E627D">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622BE90" w14:textId="77777777" w:rsidR="008E627D" w:rsidRPr="003B2883" w:rsidRDefault="008E627D" w:rsidP="008E627D">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DF557FA" w14:textId="77777777" w:rsidR="008E627D" w:rsidRPr="003B2883" w:rsidRDefault="008E627D" w:rsidP="008E627D">
            <w:pPr>
              <w:pStyle w:val="TAL"/>
              <w:rPr>
                <w:rFonts w:cs="Arial"/>
                <w:szCs w:val="18"/>
              </w:rPr>
            </w:pPr>
            <w:r w:rsidRPr="003B2883">
              <w:rPr>
                <w:rFonts w:cs="Arial"/>
                <w:szCs w:val="18"/>
              </w:rPr>
              <w:t>Indicates the supported Integrity Algorithm</w:t>
            </w:r>
          </w:p>
        </w:tc>
      </w:tr>
      <w:tr w:rsidR="008E627D" w:rsidRPr="003B2883" w14:paraId="44CD7CB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66FB03C1" w14:textId="77777777" w:rsidR="008E627D" w:rsidRPr="003B2883" w:rsidRDefault="008E627D" w:rsidP="008E627D">
            <w:pPr>
              <w:pStyle w:val="TAL"/>
              <w:rPr>
                <w:lang w:eastAsia="zh-CN"/>
              </w:rPr>
            </w:pPr>
            <w:bookmarkStart w:id="17" w:name="_Hlk34047792"/>
            <w:proofErr w:type="spellStart"/>
            <w:r w:rsidRPr="003B2883">
              <w:lastRenderedPageBreak/>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46CBEBDD" w14:textId="77777777" w:rsidR="008E627D" w:rsidRPr="003B2883" w:rsidRDefault="008E627D" w:rsidP="008E627D">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18245494" w14:textId="77777777" w:rsidR="008E627D" w:rsidRPr="003B2883" w:rsidRDefault="008E627D" w:rsidP="008E627D">
            <w:pPr>
              <w:pStyle w:val="TAL"/>
              <w:rPr>
                <w:rFonts w:cs="Arial"/>
                <w:szCs w:val="18"/>
              </w:rPr>
            </w:pPr>
            <w:r w:rsidRPr="003B2883">
              <w:rPr>
                <w:rFonts w:cs="Arial"/>
                <w:szCs w:val="18"/>
              </w:rPr>
              <w:t>Indicates the supported SMS delivery of a UE.</w:t>
            </w:r>
          </w:p>
        </w:tc>
      </w:tr>
      <w:bookmarkEnd w:id="17"/>
      <w:tr w:rsidR="008E627D" w:rsidRPr="003B2883" w14:paraId="21273AD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A3584B8" w14:textId="77777777" w:rsidR="008E627D" w:rsidRPr="003B2883" w:rsidRDefault="008E627D" w:rsidP="008E627D">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12314856" w14:textId="77777777" w:rsidR="008E627D" w:rsidRPr="003B2883" w:rsidRDefault="008E627D" w:rsidP="008E627D">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7B0B548" w14:textId="77777777" w:rsidR="008E627D" w:rsidRPr="003B2883" w:rsidRDefault="008E627D" w:rsidP="008E627D">
            <w:pPr>
              <w:pStyle w:val="TAL"/>
              <w:rPr>
                <w:rFonts w:cs="Arial"/>
                <w:szCs w:val="18"/>
              </w:rPr>
            </w:pPr>
            <w:r w:rsidRPr="003B2883">
              <w:rPr>
                <w:rFonts w:cs="Arial" w:hint="eastAsia"/>
                <w:szCs w:val="18"/>
              </w:rPr>
              <w:t>Indicates the security context type.</w:t>
            </w:r>
          </w:p>
        </w:tc>
      </w:tr>
      <w:tr w:rsidR="008E627D" w:rsidRPr="003B2883" w14:paraId="7ECC76E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908051E" w14:textId="77777777" w:rsidR="008E627D" w:rsidRPr="003B2883" w:rsidRDefault="008E627D" w:rsidP="008E627D">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3B93BA5" w14:textId="77777777" w:rsidR="008E627D" w:rsidRPr="003B2883" w:rsidRDefault="008E627D" w:rsidP="008E627D">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4320A93" w14:textId="77777777" w:rsidR="008E627D" w:rsidRPr="003B2883" w:rsidRDefault="008E627D" w:rsidP="008E627D">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8E627D" w:rsidRPr="003B2883" w14:paraId="6D750052"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4F9688A" w14:textId="77777777" w:rsidR="008E627D" w:rsidRPr="003B2883" w:rsidRDefault="008E627D" w:rsidP="008E627D">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6F2C1EAB" w14:textId="77777777" w:rsidR="008E627D" w:rsidRPr="003B2883" w:rsidRDefault="008E627D" w:rsidP="008E627D">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AA16A3B" w14:textId="77777777" w:rsidR="008E627D" w:rsidRPr="003B2883" w:rsidRDefault="008E627D" w:rsidP="008E627D">
            <w:pPr>
              <w:pStyle w:val="TAL"/>
              <w:rPr>
                <w:rFonts w:cs="Arial"/>
                <w:szCs w:val="18"/>
              </w:rPr>
            </w:pPr>
            <w:r w:rsidRPr="003B2883">
              <w:rPr>
                <w:rFonts w:cs="Arial"/>
                <w:szCs w:val="18"/>
              </w:rPr>
              <w:t>Indicates UE Context Transfer Reason</w:t>
            </w:r>
          </w:p>
        </w:tc>
      </w:tr>
      <w:tr w:rsidR="008E627D" w:rsidRPr="003B2883" w14:paraId="01B515B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3C9A2E0B" w14:textId="77777777" w:rsidR="008E627D" w:rsidRPr="003B2883" w:rsidRDefault="008E627D" w:rsidP="008E627D">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1E53756" w14:textId="77777777" w:rsidR="008E627D" w:rsidRPr="003B2883" w:rsidRDefault="008E627D" w:rsidP="008E627D">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188A1D4" w14:textId="77777777" w:rsidR="008E627D" w:rsidRPr="003B2883" w:rsidRDefault="008E627D" w:rsidP="008E627D">
            <w:pPr>
              <w:pStyle w:val="TAL"/>
              <w:rPr>
                <w:rFonts w:cs="Arial"/>
                <w:szCs w:val="18"/>
              </w:rPr>
            </w:pPr>
            <w:r w:rsidRPr="003B2883">
              <w:rPr>
                <w:rFonts w:cs="Arial"/>
                <w:szCs w:val="18"/>
              </w:rPr>
              <w:t>Policy Request Triggers</w:t>
            </w:r>
          </w:p>
        </w:tc>
      </w:tr>
      <w:tr w:rsidR="008E627D" w:rsidRPr="003B2883" w14:paraId="2CB6D3C8"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B0ED3D7" w14:textId="77777777" w:rsidR="008E627D" w:rsidRPr="003B2883" w:rsidRDefault="008E627D" w:rsidP="008E627D">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2E1A817" w14:textId="77777777" w:rsidR="008E627D" w:rsidRPr="003B2883" w:rsidRDefault="008E627D" w:rsidP="008E627D">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45FA41B0" w14:textId="77777777" w:rsidR="008E627D" w:rsidRPr="003B2883" w:rsidRDefault="008E627D" w:rsidP="008E627D">
            <w:pPr>
              <w:pStyle w:val="TAL"/>
              <w:rPr>
                <w:rFonts w:cs="Arial"/>
                <w:szCs w:val="18"/>
              </w:rPr>
            </w:pPr>
            <w:r w:rsidRPr="003B2883">
              <w:rPr>
                <w:rFonts w:cs="Arial"/>
                <w:szCs w:val="18"/>
              </w:rPr>
              <w:t>Indicates the RAT type for the transfer of N2 information</w:t>
            </w:r>
          </w:p>
        </w:tc>
      </w:tr>
      <w:tr w:rsidR="008E627D" w:rsidRPr="003B2883" w14:paraId="0D44F147"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7CE76722" w14:textId="77777777" w:rsidR="008E627D" w:rsidRPr="003B2883" w:rsidRDefault="008E627D" w:rsidP="008E627D">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546C8E7E" w14:textId="77777777" w:rsidR="008E627D" w:rsidRPr="003B2883" w:rsidRDefault="008E627D" w:rsidP="008E627D">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3A35D73" w14:textId="77777777" w:rsidR="008E627D" w:rsidRPr="003B2883" w:rsidRDefault="008E627D" w:rsidP="008E627D">
            <w:pPr>
              <w:pStyle w:val="TAL"/>
              <w:rPr>
                <w:rFonts w:cs="Arial"/>
                <w:szCs w:val="18"/>
              </w:rPr>
            </w:pPr>
            <w:r w:rsidRPr="003B2883">
              <w:rPr>
                <w:rFonts w:cs="Arial"/>
                <w:szCs w:val="18"/>
              </w:rPr>
              <w:t>Indicates the supported NGAP IE types</w:t>
            </w:r>
          </w:p>
        </w:tc>
      </w:tr>
      <w:tr w:rsidR="008E627D" w:rsidRPr="003B2883" w14:paraId="10511A93"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8E8E4DF" w14:textId="77777777" w:rsidR="008E627D" w:rsidRPr="003B2883" w:rsidRDefault="008E627D" w:rsidP="008E627D">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9A0FBB5" w14:textId="77777777" w:rsidR="008E627D" w:rsidRPr="003B2883" w:rsidRDefault="008E627D" w:rsidP="008E627D">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FE5072C" w14:textId="77777777" w:rsidR="008E627D" w:rsidRPr="003B2883" w:rsidRDefault="008E627D" w:rsidP="008E627D">
            <w:pPr>
              <w:pStyle w:val="TAL"/>
              <w:rPr>
                <w:rFonts w:cs="Arial"/>
                <w:szCs w:val="18"/>
              </w:rPr>
            </w:pPr>
            <w:r w:rsidRPr="003B2883">
              <w:rPr>
                <w:rFonts w:cs="Arial"/>
                <w:szCs w:val="18"/>
              </w:rPr>
              <w:t>N2 Information Notify Reason</w:t>
            </w:r>
          </w:p>
        </w:tc>
      </w:tr>
      <w:tr w:rsidR="008E627D" w:rsidRPr="003B2883" w14:paraId="1B799974"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127528FC" w14:textId="77777777" w:rsidR="008E627D" w:rsidRPr="003B2883" w:rsidRDefault="008E627D" w:rsidP="008E627D">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3B20C23" w14:textId="77777777" w:rsidR="008E627D" w:rsidRPr="003B2883" w:rsidRDefault="008E627D" w:rsidP="008E627D">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0886438" w14:textId="77777777" w:rsidR="008E627D" w:rsidRPr="003B2883" w:rsidRDefault="008E627D" w:rsidP="008E627D">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8E627D" w:rsidRPr="003B2883" w14:paraId="40B72AF0"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2300BA34" w14:textId="77777777" w:rsidR="008E627D" w:rsidRPr="003B2883" w:rsidRDefault="008E627D" w:rsidP="008E627D">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DF4262B" w14:textId="77777777" w:rsidR="008E627D" w:rsidRPr="003B2883" w:rsidRDefault="008E627D" w:rsidP="008E627D">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A693230" w14:textId="77777777" w:rsidR="008E627D" w:rsidRPr="003B2883" w:rsidRDefault="008E627D" w:rsidP="008E627D">
            <w:pPr>
              <w:pStyle w:val="TAL"/>
              <w:rPr>
                <w:rFonts w:cs="Arial"/>
                <w:szCs w:val="18"/>
                <w:lang w:eastAsia="zh-CN"/>
              </w:rPr>
            </w:pPr>
            <w:r>
              <w:rPr>
                <w:rFonts w:cs="Arial"/>
                <w:szCs w:val="18"/>
              </w:rPr>
              <w:t>SBI Binding Level</w:t>
            </w:r>
          </w:p>
        </w:tc>
      </w:tr>
      <w:tr w:rsidR="008E627D" w:rsidRPr="003B2883" w14:paraId="0E0245BF"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DF70850" w14:textId="77777777" w:rsidR="008E627D" w:rsidRDefault="008E627D" w:rsidP="008E627D">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906B7B6" w14:textId="77777777" w:rsidR="008E627D" w:rsidRDefault="008E627D" w:rsidP="008E627D">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1C28202" w14:textId="77777777" w:rsidR="008E627D" w:rsidRDefault="008E627D" w:rsidP="008E627D">
            <w:pPr>
              <w:pStyle w:val="TAL"/>
              <w:rPr>
                <w:rFonts w:cs="Arial"/>
                <w:szCs w:val="18"/>
              </w:rPr>
            </w:pPr>
            <w:r>
              <w:rPr>
                <w:rFonts w:cs="Arial"/>
                <w:szCs w:val="18"/>
              </w:rPr>
              <w:t>Indicates the supported EPS NAS Ciphering Algorithm</w:t>
            </w:r>
          </w:p>
        </w:tc>
      </w:tr>
      <w:tr w:rsidR="008E627D" w:rsidRPr="003B2883" w14:paraId="32D24DFA"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083A5AA6" w14:textId="77777777" w:rsidR="008E627D" w:rsidRDefault="008E627D" w:rsidP="008E627D">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1B456DD" w14:textId="77777777" w:rsidR="008E627D" w:rsidRDefault="008E627D" w:rsidP="008E627D">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E753DD8" w14:textId="77777777" w:rsidR="008E627D" w:rsidRDefault="008E627D" w:rsidP="008E627D">
            <w:pPr>
              <w:pStyle w:val="TAL"/>
              <w:rPr>
                <w:rFonts w:cs="Arial"/>
                <w:szCs w:val="18"/>
              </w:rPr>
            </w:pPr>
            <w:r>
              <w:rPr>
                <w:rFonts w:cs="Arial"/>
                <w:szCs w:val="18"/>
              </w:rPr>
              <w:t>Indicates the supported EPS NAS Integrity Algorithm</w:t>
            </w:r>
          </w:p>
        </w:tc>
      </w:tr>
      <w:tr w:rsidR="008E627D" w:rsidRPr="003B2883" w14:paraId="4E837BFE" w14:textId="77777777" w:rsidTr="009D0DE5">
        <w:trPr>
          <w:jc w:val="center"/>
        </w:trPr>
        <w:tc>
          <w:tcPr>
            <w:tcW w:w="3247" w:type="dxa"/>
            <w:tcBorders>
              <w:top w:val="single" w:sz="4" w:space="0" w:color="auto"/>
              <w:left w:val="single" w:sz="4" w:space="0" w:color="auto"/>
              <w:bottom w:val="single" w:sz="4" w:space="0" w:color="auto"/>
              <w:right w:val="single" w:sz="4" w:space="0" w:color="auto"/>
            </w:tcBorders>
          </w:tcPr>
          <w:p w14:paraId="490646BD" w14:textId="77777777" w:rsidR="008E627D" w:rsidRDefault="008E627D" w:rsidP="008E627D">
            <w:pPr>
              <w:pStyle w:val="TAL"/>
            </w:pPr>
            <w:proofErr w:type="spellStart"/>
            <w:r w:rsidRPr="00A230A4">
              <w:rPr>
                <w:rFonts w:cs="Arial"/>
                <w:lang w:eastAsia="zh-CN"/>
              </w:rPr>
              <w:t>PeriodicCommunic</w:t>
            </w:r>
            <w:r>
              <w:rPr>
                <w:rFonts w:cs="Arial"/>
                <w:lang w:eastAsia="zh-CN"/>
              </w:rPr>
              <w:t>ation</w:t>
            </w:r>
            <w:r w:rsidRPr="00A230A4">
              <w:rPr>
                <w:rFonts w:cs="Arial"/>
                <w:lang w:eastAsia="zh-CN"/>
              </w:rPr>
              <w:t>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10D48F1D" w14:textId="77777777" w:rsidR="008E627D" w:rsidRDefault="008E627D" w:rsidP="008E627D">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58305D4" w14:textId="77777777" w:rsidR="008E627D" w:rsidRDefault="008E627D" w:rsidP="008E627D">
            <w:pPr>
              <w:pStyle w:val="TAL"/>
              <w:rPr>
                <w:rFonts w:cs="Arial"/>
                <w:szCs w:val="18"/>
              </w:rPr>
            </w:pPr>
            <w:r>
              <w:rPr>
                <w:rFonts w:cs="Arial"/>
                <w:szCs w:val="18"/>
              </w:rPr>
              <w:t xml:space="preserve">Indicates  the </w:t>
            </w:r>
            <w:r w:rsidRPr="00A230A4">
              <w:rPr>
                <w:rFonts w:cs="Arial"/>
                <w:lang w:eastAsia="zh-CN"/>
              </w:rPr>
              <w:t>Periodic</w:t>
            </w:r>
            <w:r>
              <w:rPr>
                <w:rFonts w:cs="Arial"/>
                <w:lang w:eastAsia="zh-CN"/>
              </w:rPr>
              <w:t xml:space="preserve"> </w:t>
            </w:r>
            <w:r w:rsidRPr="00A230A4">
              <w:rPr>
                <w:rFonts w:cs="Arial"/>
                <w:lang w:eastAsia="zh-CN"/>
              </w:rPr>
              <w:t>Communic</w:t>
            </w:r>
            <w:r>
              <w:rPr>
                <w:rFonts w:cs="Arial"/>
                <w:lang w:eastAsia="zh-CN"/>
              </w:rPr>
              <w:t xml:space="preserve">ation </w:t>
            </w:r>
            <w:r w:rsidRPr="00A230A4">
              <w:rPr>
                <w:rFonts w:cs="Arial"/>
                <w:lang w:eastAsia="zh-CN"/>
              </w:rPr>
              <w:t>Indicator</w:t>
            </w:r>
          </w:p>
        </w:tc>
      </w:tr>
    </w:tbl>
    <w:p w14:paraId="2538A148" w14:textId="77777777" w:rsidR="008E627D" w:rsidRPr="003B2883" w:rsidRDefault="008E627D" w:rsidP="008E627D"/>
    <w:p w14:paraId="0890111D" w14:textId="77777777" w:rsidR="008E627D" w:rsidRPr="003B2883" w:rsidRDefault="008E627D" w:rsidP="008E627D">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19ED43BA" w14:textId="77777777" w:rsidR="008E627D" w:rsidRPr="003B2883" w:rsidRDefault="008E627D" w:rsidP="008E627D">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67"/>
        <w:gridCol w:w="3755"/>
      </w:tblGrid>
      <w:tr w:rsidR="008E627D" w:rsidRPr="003B2883" w14:paraId="5AA85CE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E4C0745" w14:textId="77777777" w:rsidR="008E627D" w:rsidRPr="003B2883" w:rsidRDefault="008E627D" w:rsidP="009D0DE5">
            <w:pPr>
              <w:pStyle w:val="TAH"/>
            </w:pPr>
            <w:r w:rsidRPr="003B2883">
              <w:lastRenderedPageBreak/>
              <w:t>Data type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5BFAD99" w14:textId="77777777" w:rsidR="008E627D" w:rsidRPr="003B2883" w:rsidRDefault="008E627D" w:rsidP="009D0DE5">
            <w:pPr>
              <w:pStyle w:val="TAH"/>
            </w:pPr>
            <w:r w:rsidRPr="003B2883">
              <w:t>Reference</w:t>
            </w:r>
          </w:p>
        </w:tc>
        <w:tc>
          <w:tcPr>
            <w:tcW w:w="3755" w:type="dxa"/>
            <w:tcBorders>
              <w:top w:val="single" w:sz="4" w:space="0" w:color="auto"/>
              <w:left w:val="single" w:sz="4" w:space="0" w:color="auto"/>
              <w:bottom w:val="single" w:sz="4" w:space="0" w:color="auto"/>
              <w:right w:val="single" w:sz="4" w:space="0" w:color="auto"/>
            </w:tcBorders>
            <w:shd w:val="clear" w:color="auto" w:fill="C0C0C0"/>
            <w:hideMark/>
          </w:tcPr>
          <w:p w14:paraId="25737DA8" w14:textId="77777777" w:rsidR="008E627D" w:rsidRPr="003B2883" w:rsidRDefault="008E627D" w:rsidP="009D0DE5">
            <w:pPr>
              <w:pStyle w:val="TAH"/>
            </w:pPr>
            <w:r w:rsidRPr="003B2883">
              <w:t>Comments</w:t>
            </w:r>
          </w:p>
        </w:tc>
      </w:tr>
      <w:tr w:rsidR="008E627D" w:rsidRPr="003B2883" w14:paraId="2F45846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8015068" w14:textId="77777777" w:rsidR="008E627D" w:rsidRPr="003B2883" w:rsidRDefault="008E627D" w:rsidP="009D0DE5">
            <w:pPr>
              <w:pStyle w:val="TAL"/>
            </w:pPr>
            <w:proofErr w:type="spellStart"/>
            <w:r w:rsidRPr="003B2883">
              <w:t>Snssai</w:t>
            </w:r>
            <w:proofErr w:type="spellEnd"/>
          </w:p>
        </w:tc>
        <w:tc>
          <w:tcPr>
            <w:tcW w:w="1967" w:type="dxa"/>
            <w:tcBorders>
              <w:top w:val="single" w:sz="4" w:space="0" w:color="auto"/>
              <w:left w:val="single" w:sz="4" w:space="0" w:color="auto"/>
              <w:bottom w:val="single" w:sz="4" w:space="0" w:color="auto"/>
              <w:right w:val="single" w:sz="4" w:space="0" w:color="auto"/>
            </w:tcBorders>
          </w:tcPr>
          <w:p w14:paraId="35765FA0"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193F5FA9" w14:textId="77777777" w:rsidR="008E627D" w:rsidRPr="003B2883" w:rsidRDefault="008E627D" w:rsidP="009D0DE5">
            <w:pPr>
              <w:pStyle w:val="TAL"/>
              <w:rPr>
                <w:rFonts w:cs="Arial"/>
                <w:szCs w:val="18"/>
              </w:rPr>
            </w:pPr>
          </w:p>
        </w:tc>
      </w:tr>
      <w:tr w:rsidR="008E627D" w:rsidRPr="003B2883" w14:paraId="62152CD1"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8F52B21" w14:textId="77777777" w:rsidR="008E627D" w:rsidRPr="003B2883" w:rsidRDefault="008E627D" w:rsidP="009D0DE5">
            <w:pPr>
              <w:pStyle w:val="TAL"/>
            </w:pPr>
            <w:r w:rsidRPr="003B2883">
              <w:t>Arp</w:t>
            </w:r>
          </w:p>
        </w:tc>
        <w:tc>
          <w:tcPr>
            <w:tcW w:w="1967" w:type="dxa"/>
            <w:tcBorders>
              <w:top w:val="single" w:sz="4" w:space="0" w:color="auto"/>
              <w:left w:val="single" w:sz="4" w:space="0" w:color="auto"/>
              <w:bottom w:val="single" w:sz="4" w:space="0" w:color="auto"/>
              <w:right w:val="single" w:sz="4" w:space="0" w:color="auto"/>
            </w:tcBorders>
          </w:tcPr>
          <w:p w14:paraId="10843DF3"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3C494627" w14:textId="77777777" w:rsidR="008E627D" w:rsidRPr="003B2883" w:rsidRDefault="008E627D" w:rsidP="009D0DE5">
            <w:pPr>
              <w:pStyle w:val="TAL"/>
              <w:rPr>
                <w:rFonts w:cs="Arial"/>
                <w:szCs w:val="18"/>
              </w:rPr>
            </w:pPr>
          </w:p>
        </w:tc>
      </w:tr>
      <w:tr w:rsidR="008E627D" w:rsidRPr="003B2883" w14:paraId="52241A6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1654848" w14:textId="77777777" w:rsidR="008E627D" w:rsidRPr="003B2883" w:rsidRDefault="008E627D" w:rsidP="009D0DE5">
            <w:pPr>
              <w:pStyle w:val="TAL"/>
            </w:pPr>
            <w:proofErr w:type="spellStart"/>
            <w:r w:rsidRPr="003B2883">
              <w:t>PduSesisonId</w:t>
            </w:r>
            <w:proofErr w:type="spellEnd"/>
          </w:p>
        </w:tc>
        <w:tc>
          <w:tcPr>
            <w:tcW w:w="1967" w:type="dxa"/>
            <w:tcBorders>
              <w:top w:val="single" w:sz="4" w:space="0" w:color="auto"/>
              <w:left w:val="single" w:sz="4" w:space="0" w:color="auto"/>
              <w:bottom w:val="single" w:sz="4" w:space="0" w:color="auto"/>
              <w:right w:val="single" w:sz="4" w:space="0" w:color="auto"/>
            </w:tcBorders>
          </w:tcPr>
          <w:p w14:paraId="0592E3C0"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F37FE4F" w14:textId="77777777" w:rsidR="008E627D" w:rsidRPr="003B2883" w:rsidRDefault="008E627D" w:rsidP="009D0DE5">
            <w:pPr>
              <w:pStyle w:val="TAL"/>
              <w:rPr>
                <w:rFonts w:cs="Arial"/>
                <w:szCs w:val="18"/>
              </w:rPr>
            </w:pPr>
          </w:p>
        </w:tc>
      </w:tr>
      <w:tr w:rsidR="008E627D" w:rsidRPr="003B2883" w14:paraId="1BADB585"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E16C002" w14:textId="77777777" w:rsidR="008E627D" w:rsidRPr="003B2883" w:rsidRDefault="008E627D" w:rsidP="009D0DE5">
            <w:pPr>
              <w:pStyle w:val="TAL"/>
            </w:pPr>
            <w:proofErr w:type="spellStart"/>
            <w:r w:rsidRPr="003B2883">
              <w:rPr>
                <w:lang w:eastAsia="zh-CN"/>
              </w:rPr>
              <w:t>Guami</w:t>
            </w:r>
            <w:proofErr w:type="spellEnd"/>
          </w:p>
        </w:tc>
        <w:tc>
          <w:tcPr>
            <w:tcW w:w="1967" w:type="dxa"/>
            <w:tcBorders>
              <w:top w:val="single" w:sz="4" w:space="0" w:color="auto"/>
              <w:left w:val="single" w:sz="4" w:space="0" w:color="auto"/>
              <w:bottom w:val="single" w:sz="4" w:space="0" w:color="auto"/>
              <w:right w:val="single" w:sz="4" w:space="0" w:color="auto"/>
            </w:tcBorders>
          </w:tcPr>
          <w:p w14:paraId="59D0E298"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3D91C134" w14:textId="77777777" w:rsidR="008E627D" w:rsidRPr="003B2883" w:rsidRDefault="008E627D" w:rsidP="009D0DE5">
            <w:pPr>
              <w:pStyle w:val="TAL"/>
              <w:rPr>
                <w:rFonts w:cs="Arial"/>
                <w:szCs w:val="18"/>
              </w:rPr>
            </w:pPr>
            <w:r w:rsidRPr="003B2883">
              <w:rPr>
                <w:lang w:eastAsia="zh-CN"/>
              </w:rPr>
              <w:t>Globally Unique AMF Identifier</w:t>
            </w:r>
          </w:p>
        </w:tc>
      </w:tr>
      <w:tr w:rsidR="008E627D" w:rsidRPr="003B2883" w14:paraId="069E53F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21969AF" w14:textId="77777777" w:rsidR="008E627D" w:rsidRPr="003B2883" w:rsidRDefault="008E627D" w:rsidP="009D0DE5">
            <w:pPr>
              <w:pStyle w:val="TAL"/>
              <w:rPr>
                <w:lang w:eastAsia="zh-CN"/>
              </w:rPr>
            </w:pPr>
            <w:proofErr w:type="spellStart"/>
            <w:r w:rsidRPr="003B2883">
              <w:rPr>
                <w:rFonts w:hint="eastAsia"/>
                <w:lang w:eastAsia="zh-CN"/>
              </w:rPr>
              <w:t>AmfName</w:t>
            </w:r>
            <w:proofErr w:type="spellEnd"/>
          </w:p>
        </w:tc>
        <w:tc>
          <w:tcPr>
            <w:tcW w:w="1967" w:type="dxa"/>
            <w:tcBorders>
              <w:top w:val="single" w:sz="4" w:space="0" w:color="auto"/>
              <w:left w:val="single" w:sz="4" w:space="0" w:color="auto"/>
              <w:bottom w:val="single" w:sz="4" w:space="0" w:color="auto"/>
              <w:right w:val="single" w:sz="4" w:space="0" w:color="auto"/>
            </w:tcBorders>
          </w:tcPr>
          <w:p w14:paraId="53F84B85"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77760B59" w14:textId="77777777" w:rsidR="008E627D" w:rsidRPr="003B2883" w:rsidRDefault="008E627D" w:rsidP="009D0DE5">
            <w:pPr>
              <w:pStyle w:val="TAL"/>
              <w:rPr>
                <w:lang w:eastAsia="zh-CN"/>
              </w:rPr>
            </w:pPr>
            <w:r w:rsidRPr="003B2883">
              <w:rPr>
                <w:rFonts w:cs="Arial"/>
                <w:szCs w:val="18"/>
              </w:rPr>
              <w:t>The name of the AMF</w:t>
            </w:r>
          </w:p>
        </w:tc>
      </w:tr>
      <w:tr w:rsidR="008E627D" w:rsidRPr="003B2883" w14:paraId="05094F3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307DD50" w14:textId="77777777" w:rsidR="008E627D" w:rsidRPr="003B2883" w:rsidRDefault="008E627D" w:rsidP="009D0DE5">
            <w:pPr>
              <w:pStyle w:val="TAL"/>
              <w:rPr>
                <w:lang w:eastAsia="zh-CN"/>
              </w:rPr>
            </w:pPr>
            <w:proofErr w:type="spellStart"/>
            <w:r w:rsidRPr="003B2883">
              <w:rPr>
                <w:lang w:eastAsia="zh-CN"/>
              </w:rPr>
              <w:t>Supi</w:t>
            </w:r>
            <w:proofErr w:type="spellEnd"/>
          </w:p>
        </w:tc>
        <w:tc>
          <w:tcPr>
            <w:tcW w:w="1967" w:type="dxa"/>
            <w:tcBorders>
              <w:top w:val="single" w:sz="4" w:space="0" w:color="auto"/>
              <w:left w:val="single" w:sz="4" w:space="0" w:color="auto"/>
              <w:bottom w:val="single" w:sz="4" w:space="0" w:color="auto"/>
              <w:right w:val="single" w:sz="4" w:space="0" w:color="auto"/>
            </w:tcBorders>
          </w:tcPr>
          <w:p w14:paraId="5FC1EA7A"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D4D2ECE" w14:textId="77777777" w:rsidR="008E627D" w:rsidRPr="003B2883" w:rsidRDefault="008E627D" w:rsidP="009D0DE5">
            <w:pPr>
              <w:pStyle w:val="TAL"/>
              <w:rPr>
                <w:rFonts w:cs="Arial"/>
                <w:szCs w:val="18"/>
              </w:rPr>
            </w:pPr>
            <w:r w:rsidRPr="003B2883">
              <w:rPr>
                <w:rFonts w:cs="Arial"/>
                <w:szCs w:val="18"/>
              </w:rPr>
              <w:t>Subscription Permanent Identifier</w:t>
            </w:r>
          </w:p>
        </w:tc>
      </w:tr>
      <w:tr w:rsidR="008E627D" w:rsidRPr="003B2883" w14:paraId="0CCDEDF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1306AD6" w14:textId="77777777" w:rsidR="008E627D" w:rsidRPr="003B2883" w:rsidRDefault="008E627D" w:rsidP="009D0DE5">
            <w:pPr>
              <w:pStyle w:val="TAL"/>
            </w:pPr>
            <w:r w:rsidRPr="003B2883">
              <w:t>Cause</w:t>
            </w:r>
          </w:p>
        </w:tc>
        <w:tc>
          <w:tcPr>
            <w:tcW w:w="1967" w:type="dxa"/>
            <w:tcBorders>
              <w:top w:val="single" w:sz="4" w:space="0" w:color="auto"/>
              <w:left w:val="single" w:sz="4" w:space="0" w:color="auto"/>
              <w:bottom w:val="single" w:sz="4" w:space="0" w:color="auto"/>
              <w:right w:val="single" w:sz="4" w:space="0" w:color="auto"/>
            </w:tcBorders>
          </w:tcPr>
          <w:p w14:paraId="497F71A1"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3936F7D1" w14:textId="77777777" w:rsidR="008E627D" w:rsidRPr="003B2883" w:rsidRDefault="008E627D" w:rsidP="009D0DE5">
            <w:pPr>
              <w:pStyle w:val="TAL"/>
              <w:rPr>
                <w:rFonts w:cs="Arial"/>
                <w:szCs w:val="18"/>
              </w:rPr>
            </w:pPr>
            <w:r w:rsidRPr="003B2883">
              <w:rPr>
                <w:rFonts w:cs="Arial"/>
                <w:szCs w:val="18"/>
              </w:rPr>
              <w:t>5G-AN Cause</w:t>
            </w:r>
          </w:p>
        </w:tc>
      </w:tr>
      <w:tr w:rsidR="008E627D" w:rsidRPr="003B2883" w14:paraId="0317542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32EB275" w14:textId="77777777" w:rsidR="008E627D" w:rsidRPr="003B2883" w:rsidRDefault="008E627D" w:rsidP="009D0DE5">
            <w:pPr>
              <w:pStyle w:val="TAL"/>
            </w:pPr>
            <w:proofErr w:type="spellStart"/>
            <w:r w:rsidRPr="003B2883">
              <w:t>ProblemDetails</w:t>
            </w:r>
            <w:proofErr w:type="spellEnd"/>
          </w:p>
        </w:tc>
        <w:tc>
          <w:tcPr>
            <w:tcW w:w="1967" w:type="dxa"/>
            <w:tcBorders>
              <w:top w:val="single" w:sz="4" w:space="0" w:color="auto"/>
              <w:left w:val="single" w:sz="4" w:space="0" w:color="auto"/>
              <w:bottom w:val="single" w:sz="4" w:space="0" w:color="auto"/>
              <w:right w:val="single" w:sz="4" w:space="0" w:color="auto"/>
            </w:tcBorders>
          </w:tcPr>
          <w:p w14:paraId="41812645"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12A5F0E6" w14:textId="77777777" w:rsidR="008E627D" w:rsidRPr="003B2883" w:rsidRDefault="008E627D" w:rsidP="009D0DE5">
            <w:pPr>
              <w:pStyle w:val="TAL"/>
              <w:rPr>
                <w:rFonts w:cs="Arial"/>
                <w:szCs w:val="18"/>
              </w:rPr>
            </w:pPr>
            <w:r w:rsidRPr="003B2883">
              <w:rPr>
                <w:rFonts w:cs="Arial"/>
                <w:szCs w:val="18"/>
              </w:rPr>
              <w:t>Detailed problems in failure case</w:t>
            </w:r>
          </w:p>
        </w:tc>
      </w:tr>
      <w:tr w:rsidR="008E627D" w:rsidRPr="003B2883" w14:paraId="52AAEAA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1039F7A" w14:textId="77777777" w:rsidR="008E627D" w:rsidRPr="003B2883" w:rsidRDefault="008E627D" w:rsidP="009D0DE5">
            <w:pPr>
              <w:pStyle w:val="TAL"/>
            </w:pPr>
            <w:proofErr w:type="spellStart"/>
            <w:r w:rsidRPr="003B2883">
              <w:t>supportedFeatures</w:t>
            </w:r>
            <w:proofErr w:type="spellEnd"/>
          </w:p>
        </w:tc>
        <w:tc>
          <w:tcPr>
            <w:tcW w:w="1967" w:type="dxa"/>
            <w:tcBorders>
              <w:top w:val="single" w:sz="4" w:space="0" w:color="auto"/>
              <w:left w:val="single" w:sz="4" w:space="0" w:color="auto"/>
              <w:bottom w:val="single" w:sz="4" w:space="0" w:color="auto"/>
              <w:right w:val="single" w:sz="4" w:space="0" w:color="auto"/>
            </w:tcBorders>
          </w:tcPr>
          <w:p w14:paraId="7309E037"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CEB871A" w14:textId="77777777" w:rsidR="008E627D" w:rsidRPr="003B2883" w:rsidRDefault="008E627D" w:rsidP="009D0DE5">
            <w:pPr>
              <w:pStyle w:val="TAL"/>
              <w:rPr>
                <w:rFonts w:cs="Arial"/>
                <w:szCs w:val="18"/>
              </w:rPr>
            </w:pPr>
            <w:r w:rsidRPr="003B2883">
              <w:rPr>
                <w:rFonts w:cs="Arial"/>
                <w:szCs w:val="18"/>
              </w:rPr>
              <w:t>Supported Features</w:t>
            </w:r>
          </w:p>
        </w:tc>
      </w:tr>
      <w:tr w:rsidR="008E627D" w:rsidRPr="003B2883" w14:paraId="4A3259B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1F8EC54" w14:textId="77777777" w:rsidR="008E627D" w:rsidRPr="003B2883" w:rsidRDefault="008E627D" w:rsidP="009D0DE5">
            <w:pPr>
              <w:pStyle w:val="TAL"/>
            </w:pPr>
            <w:proofErr w:type="spellStart"/>
            <w:r w:rsidRPr="003B2883">
              <w:t>TimeZone</w:t>
            </w:r>
            <w:proofErr w:type="spellEnd"/>
          </w:p>
        </w:tc>
        <w:tc>
          <w:tcPr>
            <w:tcW w:w="1967" w:type="dxa"/>
            <w:tcBorders>
              <w:top w:val="single" w:sz="4" w:space="0" w:color="auto"/>
              <w:left w:val="single" w:sz="4" w:space="0" w:color="auto"/>
              <w:bottom w:val="single" w:sz="4" w:space="0" w:color="auto"/>
              <w:right w:val="single" w:sz="4" w:space="0" w:color="auto"/>
            </w:tcBorders>
          </w:tcPr>
          <w:p w14:paraId="458EF5F5"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187E8EA0" w14:textId="77777777" w:rsidR="008E627D" w:rsidRPr="003B2883" w:rsidRDefault="008E627D" w:rsidP="009D0DE5">
            <w:pPr>
              <w:pStyle w:val="TAL"/>
              <w:rPr>
                <w:rFonts w:cs="Arial"/>
                <w:szCs w:val="18"/>
              </w:rPr>
            </w:pPr>
          </w:p>
        </w:tc>
      </w:tr>
      <w:tr w:rsidR="008E627D" w:rsidRPr="003B2883" w14:paraId="4028A34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8A83678" w14:textId="77777777" w:rsidR="008E627D" w:rsidRPr="003B2883" w:rsidRDefault="008E627D" w:rsidP="009D0DE5">
            <w:pPr>
              <w:pStyle w:val="TAL"/>
            </w:pPr>
            <w:proofErr w:type="spellStart"/>
            <w:r w:rsidRPr="003B2883">
              <w:t>UserLocation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383E5889"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4AD7496C" w14:textId="77777777" w:rsidR="008E627D" w:rsidRPr="003B2883" w:rsidRDefault="008E627D" w:rsidP="009D0DE5">
            <w:pPr>
              <w:pStyle w:val="TAL"/>
              <w:rPr>
                <w:rFonts w:cs="Arial"/>
                <w:szCs w:val="18"/>
              </w:rPr>
            </w:pPr>
          </w:p>
        </w:tc>
      </w:tr>
      <w:tr w:rsidR="008E627D" w:rsidRPr="003B2883" w14:paraId="3A4806B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20CBBF9" w14:textId="77777777" w:rsidR="008E627D" w:rsidRPr="003B2883" w:rsidRDefault="008E627D" w:rsidP="009D0DE5">
            <w:pPr>
              <w:pStyle w:val="TAL"/>
            </w:pPr>
            <w:proofErr w:type="spellStart"/>
            <w:r w:rsidRPr="003B2883">
              <w:t>AccessType</w:t>
            </w:r>
            <w:proofErr w:type="spellEnd"/>
          </w:p>
        </w:tc>
        <w:tc>
          <w:tcPr>
            <w:tcW w:w="1967" w:type="dxa"/>
            <w:tcBorders>
              <w:top w:val="single" w:sz="4" w:space="0" w:color="auto"/>
              <w:left w:val="single" w:sz="4" w:space="0" w:color="auto"/>
              <w:bottom w:val="single" w:sz="4" w:space="0" w:color="auto"/>
              <w:right w:val="single" w:sz="4" w:space="0" w:color="auto"/>
            </w:tcBorders>
          </w:tcPr>
          <w:p w14:paraId="6D942FD9"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8FC835A" w14:textId="77777777" w:rsidR="008E627D" w:rsidRPr="003B2883" w:rsidRDefault="008E627D" w:rsidP="009D0DE5">
            <w:pPr>
              <w:pStyle w:val="TAL"/>
              <w:rPr>
                <w:rFonts w:cs="Arial"/>
                <w:szCs w:val="18"/>
              </w:rPr>
            </w:pPr>
          </w:p>
        </w:tc>
      </w:tr>
      <w:tr w:rsidR="008E627D" w:rsidRPr="003B2883" w14:paraId="265CE66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83646FC" w14:textId="77777777" w:rsidR="008E627D" w:rsidRPr="003B2883" w:rsidRDefault="008E627D" w:rsidP="009D0DE5">
            <w:pPr>
              <w:pStyle w:val="TAL"/>
            </w:pPr>
            <w:proofErr w:type="spellStart"/>
            <w:r w:rsidRPr="003B2883">
              <w:t>AllowedNssai</w:t>
            </w:r>
            <w:proofErr w:type="spellEnd"/>
          </w:p>
        </w:tc>
        <w:tc>
          <w:tcPr>
            <w:tcW w:w="1967" w:type="dxa"/>
            <w:tcBorders>
              <w:top w:val="single" w:sz="4" w:space="0" w:color="auto"/>
              <w:left w:val="single" w:sz="4" w:space="0" w:color="auto"/>
              <w:bottom w:val="single" w:sz="4" w:space="0" w:color="auto"/>
              <w:right w:val="single" w:sz="4" w:space="0" w:color="auto"/>
            </w:tcBorders>
          </w:tcPr>
          <w:p w14:paraId="554E2DB4" w14:textId="77777777" w:rsidR="008E627D" w:rsidRPr="003B2883" w:rsidRDefault="008E627D" w:rsidP="009D0DE5">
            <w:pPr>
              <w:pStyle w:val="TAL"/>
            </w:pPr>
            <w:r w:rsidRPr="003B2883">
              <w:t>3GPP TS 29.531 [18]</w:t>
            </w:r>
          </w:p>
        </w:tc>
        <w:tc>
          <w:tcPr>
            <w:tcW w:w="3755" w:type="dxa"/>
            <w:tcBorders>
              <w:top w:val="single" w:sz="4" w:space="0" w:color="auto"/>
              <w:left w:val="single" w:sz="4" w:space="0" w:color="auto"/>
              <w:bottom w:val="single" w:sz="4" w:space="0" w:color="auto"/>
              <w:right w:val="single" w:sz="4" w:space="0" w:color="auto"/>
            </w:tcBorders>
          </w:tcPr>
          <w:p w14:paraId="333C2B7B" w14:textId="77777777" w:rsidR="008E627D" w:rsidRPr="003B2883" w:rsidRDefault="008E627D" w:rsidP="009D0DE5">
            <w:pPr>
              <w:pStyle w:val="TAL"/>
              <w:rPr>
                <w:rFonts w:cs="Arial"/>
                <w:szCs w:val="18"/>
              </w:rPr>
            </w:pPr>
          </w:p>
        </w:tc>
      </w:tr>
      <w:tr w:rsidR="008E627D" w:rsidRPr="003B2883" w14:paraId="33A79EA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4FFB34A" w14:textId="77777777" w:rsidR="008E627D" w:rsidRPr="003B2883" w:rsidRDefault="008E627D" w:rsidP="009D0DE5">
            <w:pPr>
              <w:pStyle w:val="TAL"/>
            </w:pPr>
            <w:proofErr w:type="spellStart"/>
            <w:r w:rsidRPr="003B2883">
              <w:t>NfInstanceId</w:t>
            </w:r>
            <w:proofErr w:type="spellEnd"/>
          </w:p>
        </w:tc>
        <w:tc>
          <w:tcPr>
            <w:tcW w:w="1967" w:type="dxa"/>
            <w:tcBorders>
              <w:top w:val="single" w:sz="4" w:space="0" w:color="auto"/>
              <w:left w:val="single" w:sz="4" w:space="0" w:color="auto"/>
              <w:bottom w:val="single" w:sz="4" w:space="0" w:color="auto"/>
              <w:right w:val="single" w:sz="4" w:space="0" w:color="auto"/>
            </w:tcBorders>
          </w:tcPr>
          <w:p w14:paraId="708E0EB9"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14D7BE2E" w14:textId="77777777" w:rsidR="008E627D" w:rsidRPr="003B2883" w:rsidRDefault="008E627D" w:rsidP="009D0DE5">
            <w:pPr>
              <w:pStyle w:val="TAL"/>
              <w:rPr>
                <w:rFonts w:cs="Arial"/>
                <w:szCs w:val="18"/>
              </w:rPr>
            </w:pPr>
          </w:p>
        </w:tc>
      </w:tr>
      <w:tr w:rsidR="008E627D" w:rsidRPr="003B2883" w14:paraId="4296D01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07DA855" w14:textId="77777777" w:rsidR="008E627D" w:rsidRPr="003B2883" w:rsidRDefault="008E627D" w:rsidP="009D0DE5">
            <w:pPr>
              <w:pStyle w:val="TAL"/>
            </w:pPr>
            <w:r w:rsidRPr="003B2883">
              <w:t>Uri</w:t>
            </w:r>
          </w:p>
        </w:tc>
        <w:tc>
          <w:tcPr>
            <w:tcW w:w="1967" w:type="dxa"/>
            <w:tcBorders>
              <w:top w:val="single" w:sz="4" w:space="0" w:color="auto"/>
              <w:left w:val="single" w:sz="4" w:space="0" w:color="auto"/>
              <w:bottom w:val="single" w:sz="4" w:space="0" w:color="auto"/>
              <w:right w:val="single" w:sz="4" w:space="0" w:color="auto"/>
            </w:tcBorders>
          </w:tcPr>
          <w:p w14:paraId="2FAFABE8"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162B3C2" w14:textId="77777777" w:rsidR="008E627D" w:rsidRPr="003B2883" w:rsidRDefault="008E627D" w:rsidP="009D0DE5">
            <w:pPr>
              <w:pStyle w:val="TAL"/>
              <w:rPr>
                <w:rFonts w:cs="Arial"/>
                <w:szCs w:val="18"/>
              </w:rPr>
            </w:pPr>
          </w:p>
        </w:tc>
      </w:tr>
      <w:tr w:rsidR="008E627D" w:rsidRPr="003B2883" w14:paraId="20E06CAC"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EBA38E2" w14:textId="77777777" w:rsidR="008E627D" w:rsidRPr="003B2883" w:rsidRDefault="008E627D" w:rsidP="009D0DE5">
            <w:pPr>
              <w:pStyle w:val="TAL"/>
            </w:pPr>
            <w:proofErr w:type="spellStart"/>
            <w:r w:rsidRPr="003B2883">
              <w:rPr>
                <w:rFonts w:hint="eastAsia"/>
              </w:rPr>
              <w:t>Ecgi</w:t>
            </w:r>
            <w:proofErr w:type="spellEnd"/>
          </w:p>
        </w:tc>
        <w:tc>
          <w:tcPr>
            <w:tcW w:w="1967" w:type="dxa"/>
            <w:tcBorders>
              <w:top w:val="single" w:sz="4" w:space="0" w:color="auto"/>
              <w:left w:val="single" w:sz="4" w:space="0" w:color="auto"/>
              <w:bottom w:val="single" w:sz="4" w:space="0" w:color="auto"/>
              <w:right w:val="single" w:sz="4" w:space="0" w:color="auto"/>
            </w:tcBorders>
          </w:tcPr>
          <w:p w14:paraId="39250753"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C96D118" w14:textId="77777777" w:rsidR="008E627D" w:rsidRPr="003B2883" w:rsidRDefault="008E627D" w:rsidP="009D0DE5">
            <w:pPr>
              <w:pStyle w:val="TAL"/>
              <w:rPr>
                <w:rFonts w:cs="Arial"/>
                <w:szCs w:val="18"/>
              </w:rPr>
            </w:pPr>
            <w:r w:rsidRPr="003B2883">
              <w:rPr>
                <w:rFonts w:cs="Arial" w:hint="eastAsia"/>
                <w:szCs w:val="18"/>
              </w:rPr>
              <w:t>EUTRA Cell Identifier</w:t>
            </w:r>
          </w:p>
        </w:tc>
      </w:tr>
      <w:tr w:rsidR="008E627D" w:rsidRPr="003B2883" w14:paraId="6748150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CB5CBFD" w14:textId="77777777" w:rsidR="008E627D" w:rsidRPr="003B2883" w:rsidRDefault="008E627D" w:rsidP="009D0DE5">
            <w:pPr>
              <w:pStyle w:val="TAL"/>
            </w:pPr>
            <w:proofErr w:type="spellStart"/>
            <w:r w:rsidRPr="003B2883">
              <w:rPr>
                <w:rFonts w:hint="eastAsia"/>
              </w:rPr>
              <w:t>Ncgi</w:t>
            </w:r>
            <w:proofErr w:type="spellEnd"/>
          </w:p>
        </w:tc>
        <w:tc>
          <w:tcPr>
            <w:tcW w:w="1967" w:type="dxa"/>
            <w:tcBorders>
              <w:top w:val="single" w:sz="4" w:space="0" w:color="auto"/>
              <w:left w:val="single" w:sz="4" w:space="0" w:color="auto"/>
              <w:bottom w:val="single" w:sz="4" w:space="0" w:color="auto"/>
              <w:right w:val="single" w:sz="4" w:space="0" w:color="auto"/>
            </w:tcBorders>
          </w:tcPr>
          <w:p w14:paraId="455F8A04"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7D3EA4E0" w14:textId="77777777" w:rsidR="008E627D" w:rsidRPr="003B2883" w:rsidRDefault="008E627D" w:rsidP="009D0DE5">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8E627D" w:rsidRPr="003B2883" w14:paraId="23983C7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35B2D2B" w14:textId="77777777" w:rsidR="008E627D" w:rsidRPr="003B2883" w:rsidRDefault="008E627D" w:rsidP="009D0DE5">
            <w:pPr>
              <w:pStyle w:val="TAL"/>
            </w:pPr>
            <w:r w:rsidRPr="003B2883">
              <w:t>Uint16</w:t>
            </w:r>
          </w:p>
        </w:tc>
        <w:tc>
          <w:tcPr>
            <w:tcW w:w="1967" w:type="dxa"/>
            <w:tcBorders>
              <w:top w:val="single" w:sz="4" w:space="0" w:color="auto"/>
              <w:left w:val="single" w:sz="4" w:space="0" w:color="auto"/>
              <w:bottom w:val="single" w:sz="4" w:space="0" w:color="auto"/>
              <w:right w:val="single" w:sz="4" w:space="0" w:color="auto"/>
            </w:tcBorders>
          </w:tcPr>
          <w:p w14:paraId="6BE0A7FB"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4992E76" w14:textId="77777777" w:rsidR="008E627D" w:rsidRPr="003B2883" w:rsidRDefault="008E627D" w:rsidP="009D0DE5">
            <w:pPr>
              <w:pStyle w:val="TAL"/>
              <w:rPr>
                <w:rFonts w:cs="Arial"/>
                <w:szCs w:val="18"/>
              </w:rPr>
            </w:pPr>
          </w:p>
        </w:tc>
      </w:tr>
      <w:tr w:rsidR="008E627D" w:rsidRPr="003B2883" w14:paraId="5321166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2543B4F" w14:textId="77777777" w:rsidR="008E627D" w:rsidRPr="003B2883" w:rsidRDefault="008E627D" w:rsidP="009D0DE5">
            <w:pPr>
              <w:pStyle w:val="TAL"/>
            </w:pPr>
            <w:r w:rsidRPr="003B2883">
              <w:rPr>
                <w:rFonts w:hint="eastAsia"/>
              </w:rPr>
              <w:t>5</w:t>
            </w:r>
            <w:r w:rsidRPr="003B2883">
              <w:t>Q</w:t>
            </w:r>
            <w:r w:rsidRPr="003B2883">
              <w:rPr>
                <w:rFonts w:hint="eastAsia"/>
              </w:rPr>
              <w:t>i</w:t>
            </w:r>
          </w:p>
        </w:tc>
        <w:tc>
          <w:tcPr>
            <w:tcW w:w="1967" w:type="dxa"/>
            <w:tcBorders>
              <w:top w:val="single" w:sz="4" w:space="0" w:color="auto"/>
              <w:left w:val="single" w:sz="4" w:space="0" w:color="auto"/>
              <w:bottom w:val="single" w:sz="4" w:space="0" w:color="auto"/>
              <w:right w:val="single" w:sz="4" w:space="0" w:color="auto"/>
            </w:tcBorders>
          </w:tcPr>
          <w:p w14:paraId="14740145"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4161770D" w14:textId="77777777" w:rsidR="008E627D" w:rsidRPr="003B2883" w:rsidRDefault="008E627D" w:rsidP="009D0DE5">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8E627D" w:rsidRPr="003B2883" w14:paraId="22BCFE5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7651761" w14:textId="77777777" w:rsidR="008E627D" w:rsidRPr="003B2883" w:rsidRDefault="008E627D" w:rsidP="009D0DE5">
            <w:pPr>
              <w:pStyle w:val="TAL"/>
            </w:pPr>
            <w:proofErr w:type="spellStart"/>
            <w:r w:rsidRPr="003B2883">
              <w:rPr>
                <w:rFonts w:hint="eastAsia"/>
              </w:rPr>
              <w:t>CorrelationID</w:t>
            </w:r>
            <w:proofErr w:type="spellEnd"/>
          </w:p>
        </w:tc>
        <w:tc>
          <w:tcPr>
            <w:tcW w:w="1967" w:type="dxa"/>
            <w:tcBorders>
              <w:top w:val="single" w:sz="4" w:space="0" w:color="auto"/>
              <w:left w:val="single" w:sz="4" w:space="0" w:color="auto"/>
              <w:bottom w:val="single" w:sz="4" w:space="0" w:color="auto"/>
              <w:right w:val="single" w:sz="4" w:space="0" w:color="auto"/>
            </w:tcBorders>
          </w:tcPr>
          <w:p w14:paraId="3C3EB34A" w14:textId="77777777" w:rsidR="008E627D" w:rsidRPr="003B2883" w:rsidRDefault="008E627D" w:rsidP="009D0DE5">
            <w:pPr>
              <w:pStyle w:val="TAL"/>
            </w:pPr>
            <w:r w:rsidRPr="003B2883">
              <w:t>3GPP TS 29.572 </w:t>
            </w:r>
            <w:r w:rsidRPr="003B2883">
              <w:rPr>
                <w:lang w:val="en-US" w:eastAsia="zh-CN"/>
              </w:rPr>
              <w:t>[25]</w:t>
            </w:r>
          </w:p>
        </w:tc>
        <w:tc>
          <w:tcPr>
            <w:tcW w:w="3755" w:type="dxa"/>
            <w:tcBorders>
              <w:top w:val="single" w:sz="4" w:space="0" w:color="auto"/>
              <w:left w:val="single" w:sz="4" w:space="0" w:color="auto"/>
              <w:bottom w:val="single" w:sz="4" w:space="0" w:color="auto"/>
              <w:right w:val="single" w:sz="4" w:space="0" w:color="auto"/>
            </w:tcBorders>
          </w:tcPr>
          <w:p w14:paraId="4C70E98F" w14:textId="77777777" w:rsidR="008E627D" w:rsidRPr="003B2883" w:rsidRDefault="008E627D" w:rsidP="009D0DE5">
            <w:pPr>
              <w:pStyle w:val="TAL"/>
              <w:rPr>
                <w:rFonts w:cs="Arial"/>
                <w:szCs w:val="18"/>
              </w:rPr>
            </w:pPr>
            <w:r w:rsidRPr="003B2883">
              <w:rPr>
                <w:rFonts w:cs="Arial" w:hint="eastAsia"/>
                <w:szCs w:val="18"/>
              </w:rPr>
              <w:t>LCS Correlation ID</w:t>
            </w:r>
          </w:p>
        </w:tc>
      </w:tr>
      <w:tr w:rsidR="008E627D" w:rsidRPr="003B2883" w14:paraId="7D1BC1F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77574CB" w14:textId="77777777" w:rsidR="008E627D" w:rsidRPr="003B2883" w:rsidRDefault="008E627D" w:rsidP="009D0DE5">
            <w:pPr>
              <w:pStyle w:val="TAL"/>
            </w:pPr>
            <w:r w:rsidRPr="003B2883">
              <w:t>Pei</w:t>
            </w:r>
          </w:p>
        </w:tc>
        <w:tc>
          <w:tcPr>
            <w:tcW w:w="1967" w:type="dxa"/>
            <w:tcBorders>
              <w:top w:val="single" w:sz="4" w:space="0" w:color="auto"/>
              <w:left w:val="single" w:sz="4" w:space="0" w:color="auto"/>
              <w:bottom w:val="single" w:sz="4" w:space="0" w:color="auto"/>
              <w:right w:val="single" w:sz="4" w:space="0" w:color="auto"/>
            </w:tcBorders>
          </w:tcPr>
          <w:p w14:paraId="000E63E5"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431AFAFE" w14:textId="77777777" w:rsidR="008E627D" w:rsidRPr="003B2883" w:rsidRDefault="008E627D" w:rsidP="009D0DE5">
            <w:pPr>
              <w:pStyle w:val="TAL"/>
              <w:rPr>
                <w:rFonts w:cs="Arial"/>
                <w:szCs w:val="18"/>
              </w:rPr>
            </w:pPr>
          </w:p>
        </w:tc>
      </w:tr>
      <w:tr w:rsidR="008E627D" w:rsidRPr="003B2883" w14:paraId="709804D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CECB9C2" w14:textId="77777777" w:rsidR="008E627D" w:rsidRPr="003B2883" w:rsidRDefault="008E627D" w:rsidP="009D0DE5">
            <w:pPr>
              <w:pStyle w:val="TAL"/>
            </w:pPr>
            <w:proofErr w:type="spellStart"/>
            <w:r w:rsidRPr="003B2883">
              <w:rPr>
                <w:lang w:eastAsia="zh-CN"/>
              </w:rPr>
              <w:t>Dnn</w:t>
            </w:r>
            <w:proofErr w:type="spellEnd"/>
          </w:p>
        </w:tc>
        <w:tc>
          <w:tcPr>
            <w:tcW w:w="1967" w:type="dxa"/>
            <w:tcBorders>
              <w:top w:val="single" w:sz="4" w:space="0" w:color="auto"/>
              <w:left w:val="single" w:sz="4" w:space="0" w:color="auto"/>
              <w:bottom w:val="single" w:sz="4" w:space="0" w:color="auto"/>
              <w:right w:val="single" w:sz="4" w:space="0" w:color="auto"/>
            </w:tcBorders>
          </w:tcPr>
          <w:p w14:paraId="109F14BB"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41EB07D3" w14:textId="77777777" w:rsidR="008E627D" w:rsidRPr="003B2883" w:rsidRDefault="008E627D" w:rsidP="009D0DE5">
            <w:pPr>
              <w:pStyle w:val="TAL"/>
              <w:rPr>
                <w:rFonts w:cs="Arial"/>
                <w:szCs w:val="18"/>
              </w:rPr>
            </w:pPr>
          </w:p>
        </w:tc>
      </w:tr>
      <w:tr w:rsidR="008E627D" w:rsidRPr="003B2883" w14:paraId="2BE5FF35"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2FE881F" w14:textId="77777777" w:rsidR="008E627D" w:rsidRPr="003B2883" w:rsidRDefault="008E627D" w:rsidP="009D0DE5">
            <w:pPr>
              <w:pStyle w:val="TAL"/>
            </w:pPr>
            <w:proofErr w:type="spellStart"/>
            <w:r w:rsidRPr="003B2883">
              <w:t>Gpsi</w:t>
            </w:r>
            <w:proofErr w:type="spellEnd"/>
          </w:p>
        </w:tc>
        <w:tc>
          <w:tcPr>
            <w:tcW w:w="1967" w:type="dxa"/>
            <w:tcBorders>
              <w:top w:val="single" w:sz="4" w:space="0" w:color="auto"/>
              <w:left w:val="single" w:sz="4" w:space="0" w:color="auto"/>
              <w:bottom w:val="single" w:sz="4" w:space="0" w:color="auto"/>
              <w:right w:val="single" w:sz="4" w:space="0" w:color="auto"/>
            </w:tcBorders>
          </w:tcPr>
          <w:p w14:paraId="49B8C2D6"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01760B6" w14:textId="77777777" w:rsidR="008E627D" w:rsidRPr="003B2883" w:rsidRDefault="008E627D" w:rsidP="009D0DE5">
            <w:pPr>
              <w:pStyle w:val="TAL"/>
              <w:rPr>
                <w:rFonts w:cs="Arial"/>
                <w:szCs w:val="18"/>
              </w:rPr>
            </w:pPr>
          </w:p>
        </w:tc>
      </w:tr>
      <w:tr w:rsidR="008E627D" w:rsidRPr="003B2883" w14:paraId="2FED6F0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17C6CF8" w14:textId="77777777" w:rsidR="008E627D" w:rsidRPr="003B2883" w:rsidRDefault="008E627D" w:rsidP="009D0DE5">
            <w:pPr>
              <w:pStyle w:val="TAL"/>
            </w:pPr>
            <w:proofErr w:type="spellStart"/>
            <w:r w:rsidRPr="003B2883">
              <w:t>GroupId</w:t>
            </w:r>
            <w:proofErr w:type="spellEnd"/>
          </w:p>
        </w:tc>
        <w:tc>
          <w:tcPr>
            <w:tcW w:w="1967" w:type="dxa"/>
            <w:tcBorders>
              <w:top w:val="single" w:sz="4" w:space="0" w:color="auto"/>
              <w:left w:val="single" w:sz="4" w:space="0" w:color="auto"/>
              <w:bottom w:val="single" w:sz="4" w:space="0" w:color="auto"/>
              <w:right w:val="single" w:sz="4" w:space="0" w:color="auto"/>
            </w:tcBorders>
          </w:tcPr>
          <w:p w14:paraId="0D6D4255"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396815C" w14:textId="77777777" w:rsidR="008E627D" w:rsidRPr="003B2883" w:rsidRDefault="008E627D" w:rsidP="009D0DE5">
            <w:pPr>
              <w:pStyle w:val="TAL"/>
              <w:rPr>
                <w:rFonts w:cs="Arial"/>
                <w:szCs w:val="18"/>
              </w:rPr>
            </w:pPr>
          </w:p>
        </w:tc>
      </w:tr>
      <w:tr w:rsidR="008E627D" w:rsidRPr="003B2883" w14:paraId="4D337B8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2C939C2" w14:textId="77777777" w:rsidR="008E627D" w:rsidRPr="003B2883" w:rsidRDefault="008E627D" w:rsidP="009D0DE5">
            <w:pPr>
              <w:pStyle w:val="TAL"/>
            </w:pPr>
            <w:proofErr w:type="spellStart"/>
            <w:r w:rsidRPr="003B2883">
              <w:t>PlmnId</w:t>
            </w:r>
            <w:proofErr w:type="spellEnd"/>
          </w:p>
        </w:tc>
        <w:tc>
          <w:tcPr>
            <w:tcW w:w="1967" w:type="dxa"/>
            <w:tcBorders>
              <w:top w:val="single" w:sz="4" w:space="0" w:color="auto"/>
              <w:left w:val="single" w:sz="4" w:space="0" w:color="auto"/>
              <w:bottom w:val="single" w:sz="4" w:space="0" w:color="auto"/>
              <w:right w:val="single" w:sz="4" w:space="0" w:color="auto"/>
            </w:tcBorders>
          </w:tcPr>
          <w:p w14:paraId="3CB995A1"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6AE0646" w14:textId="77777777" w:rsidR="008E627D" w:rsidRPr="003B2883" w:rsidRDefault="008E627D" w:rsidP="009D0DE5">
            <w:pPr>
              <w:pStyle w:val="TAL"/>
              <w:rPr>
                <w:rFonts w:cs="Arial"/>
                <w:szCs w:val="18"/>
              </w:rPr>
            </w:pPr>
          </w:p>
        </w:tc>
      </w:tr>
      <w:tr w:rsidR="008E627D" w:rsidRPr="003B2883" w14:paraId="4775810F"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B16CA8D" w14:textId="77777777" w:rsidR="008E627D" w:rsidRPr="003B2883" w:rsidRDefault="008E627D" w:rsidP="009D0DE5">
            <w:pPr>
              <w:pStyle w:val="TAL"/>
            </w:pPr>
            <w:proofErr w:type="spellStart"/>
            <w:r w:rsidRPr="003B2883">
              <w:t>RfspIndex</w:t>
            </w:r>
            <w:proofErr w:type="spellEnd"/>
          </w:p>
        </w:tc>
        <w:tc>
          <w:tcPr>
            <w:tcW w:w="1967" w:type="dxa"/>
            <w:tcBorders>
              <w:top w:val="single" w:sz="4" w:space="0" w:color="auto"/>
              <w:left w:val="single" w:sz="4" w:space="0" w:color="auto"/>
              <w:bottom w:val="single" w:sz="4" w:space="0" w:color="auto"/>
              <w:right w:val="single" w:sz="4" w:space="0" w:color="auto"/>
            </w:tcBorders>
          </w:tcPr>
          <w:p w14:paraId="44655B43"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7F6B0396" w14:textId="77777777" w:rsidR="008E627D" w:rsidRPr="003B2883" w:rsidRDefault="008E627D" w:rsidP="009D0DE5">
            <w:pPr>
              <w:pStyle w:val="TAL"/>
              <w:rPr>
                <w:rFonts w:cs="Arial"/>
                <w:szCs w:val="18"/>
              </w:rPr>
            </w:pPr>
          </w:p>
        </w:tc>
      </w:tr>
      <w:tr w:rsidR="008E627D" w:rsidRPr="003B2883" w14:paraId="4800824F"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1E50820" w14:textId="77777777" w:rsidR="008E627D" w:rsidRPr="003B2883" w:rsidRDefault="008E627D" w:rsidP="009D0DE5">
            <w:pPr>
              <w:pStyle w:val="TAL"/>
            </w:pPr>
            <w:proofErr w:type="spellStart"/>
            <w:r w:rsidRPr="003B2883">
              <w:rPr>
                <w:lang w:eastAsia="zh-CN"/>
              </w:rPr>
              <w:t>EbiArpMapping</w:t>
            </w:r>
            <w:proofErr w:type="spellEnd"/>
          </w:p>
        </w:tc>
        <w:tc>
          <w:tcPr>
            <w:tcW w:w="1967" w:type="dxa"/>
            <w:tcBorders>
              <w:top w:val="single" w:sz="4" w:space="0" w:color="auto"/>
              <w:left w:val="single" w:sz="4" w:space="0" w:color="auto"/>
              <w:bottom w:val="single" w:sz="4" w:space="0" w:color="auto"/>
              <w:right w:val="single" w:sz="4" w:space="0" w:color="auto"/>
            </w:tcBorders>
          </w:tcPr>
          <w:p w14:paraId="4A7567C6" w14:textId="77777777" w:rsidR="008E627D" w:rsidRPr="003B2883" w:rsidRDefault="008E627D" w:rsidP="009D0DE5">
            <w:pPr>
              <w:pStyle w:val="TAL"/>
            </w:pPr>
            <w:r w:rsidRPr="003B2883">
              <w:t>3GPP TS 29.502 [16]</w:t>
            </w:r>
          </w:p>
        </w:tc>
        <w:tc>
          <w:tcPr>
            <w:tcW w:w="3755" w:type="dxa"/>
            <w:tcBorders>
              <w:top w:val="single" w:sz="4" w:space="0" w:color="auto"/>
              <w:left w:val="single" w:sz="4" w:space="0" w:color="auto"/>
              <w:bottom w:val="single" w:sz="4" w:space="0" w:color="auto"/>
              <w:right w:val="single" w:sz="4" w:space="0" w:color="auto"/>
            </w:tcBorders>
          </w:tcPr>
          <w:p w14:paraId="151B00F5" w14:textId="77777777" w:rsidR="008E627D" w:rsidRPr="003B2883" w:rsidRDefault="008E627D" w:rsidP="009D0DE5">
            <w:pPr>
              <w:pStyle w:val="TAL"/>
              <w:rPr>
                <w:rFonts w:cs="Arial"/>
                <w:szCs w:val="18"/>
              </w:rPr>
            </w:pPr>
            <w:r w:rsidRPr="003B2883">
              <w:rPr>
                <w:rFonts w:cs="Arial" w:hint="eastAsia"/>
                <w:szCs w:val="18"/>
              </w:rPr>
              <w:t>EBI - ARP mapping</w:t>
            </w:r>
          </w:p>
        </w:tc>
      </w:tr>
      <w:tr w:rsidR="008E627D" w:rsidRPr="003B2883" w14:paraId="642E4175"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693D93B" w14:textId="77777777" w:rsidR="008E627D" w:rsidRPr="003B2883" w:rsidRDefault="008E627D" w:rsidP="009D0DE5">
            <w:pPr>
              <w:pStyle w:val="TAL"/>
              <w:rPr>
                <w:lang w:eastAsia="zh-CN"/>
              </w:rPr>
            </w:pPr>
            <w:proofErr w:type="spellStart"/>
            <w:r w:rsidRPr="003B2883">
              <w:rPr>
                <w:rFonts w:hint="eastAsia"/>
              </w:rPr>
              <w:t>NsiId</w:t>
            </w:r>
            <w:proofErr w:type="spellEnd"/>
          </w:p>
        </w:tc>
        <w:tc>
          <w:tcPr>
            <w:tcW w:w="1967" w:type="dxa"/>
            <w:tcBorders>
              <w:top w:val="single" w:sz="4" w:space="0" w:color="auto"/>
              <w:left w:val="single" w:sz="4" w:space="0" w:color="auto"/>
              <w:bottom w:val="single" w:sz="4" w:space="0" w:color="auto"/>
              <w:right w:val="single" w:sz="4" w:space="0" w:color="auto"/>
            </w:tcBorders>
          </w:tcPr>
          <w:p w14:paraId="01017FAF" w14:textId="77777777" w:rsidR="008E627D" w:rsidRPr="003B2883" w:rsidRDefault="008E627D" w:rsidP="009D0DE5">
            <w:pPr>
              <w:pStyle w:val="TAL"/>
            </w:pPr>
            <w:r w:rsidRPr="003B2883">
              <w:rPr>
                <w:rFonts w:hint="eastAsia"/>
              </w:rPr>
              <w:t>3GPP TS </w:t>
            </w:r>
            <w:r w:rsidRPr="003B2883">
              <w:t>29.531</w:t>
            </w:r>
            <w:r>
              <w:t> </w:t>
            </w:r>
            <w:r w:rsidRPr="003B2883">
              <w:t>[18]</w:t>
            </w:r>
          </w:p>
        </w:tc>
        <w:tc>
          <w:tcPr>
            <w:tcW w:w="3755" w:type="dxa"/>
            <w:tcBorders>
              <w:top w:val="single" w:sz="4" w:space="0" w:color="auto"/>
              <w:left w:val="single" w:sz="4" w:space="0" w:color="auto"/>
              <w:bottom w:val="single" w:sz="4" w:space="0" w:color="auto"/>
              <w:right w:val="single" w:sz="4" w:space="0" w:color="auto"/>
            </w:tcBorders>
          </w:tcPr>
          <w:p w14:paraId="318C087C" w14:textId="77777777" w:rsidR="008E627D" w:rsidRPr="003B2883" w:rsidRDefault="008E627D" w:rsidP="009D0DE5">
            <w:pPr>
              <w:pStyle w:val="TAL"/>
              <w:rPr>
                <w:rFonts w:cs="Arial"/>
                <w:szCs w:val="18"/>
              </w:rPr>
            </w:pPr>
          </w:p>
        </w:tc>
      </w:tr>
      <w:tr w:rsidR="008E627D" w:rsidRPr="003B2883" w14:paraId="406CD9AB"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D9204A0" w14:textId="77777777" w:rsidR="008E627D" w:rsidRPr="003B2883" w:rsidRDefault="008E627D" w:rsidP="009D0DE5">
            <w:pPr>
              <w:pStyle w:val="TAL"/>
            </w:pPr>
            <w:proofErr w:type="spellStart"/>
            <w:r w:rsidRPr="003B2883">
              <w:t>TraceData</w:t>
            </w:r>
            <w:proofErr w:type="spellEnd"/>
          </w:p>
        </w:tc>
        <w:tc>
          <w:tcPr>
            <w:tcW w:w="1967" w:type="dxa"/>
            <w:tcBorders>
              <w:top w:val="single" w:sz="4" w:space="0" w:color="auto"/>
              <w:left w:val="single" w:sz="4" w:space="0" w:color="auto"/>
              <w:bottom w:val="single" w:sz="4" w:space="0" w:color="auto"/>
              <w:right w:val="single" w:sz="4" w:space="0" w:color="auto"/>
            </w:tcBorders>
          </w:tcPr>
          <w:p w14:paraId="45C84B7C"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3004BA53" w14:textId="77777777" w:rsidR="008E627D" w:rsidRPr="003B2883" w:rsidRDefault="008E627D" w:rsidP="009D0DE5">
            <w:pPr>
              <w:pStyle w:val="TAL"/>
              <w:rPr>
                <w:rFonts w:cs="Arial"/>
                <w:szCs w:val="18"/>
              </w:rPr>
            </w:pPr>
            <w:r w:rsidRPr="003B2883">
              <w:rPr>
                <w:rFonts w:cs="Arial"/>
                <w:szCs w:val="18"/>
              </w:rPr>
              <w:t>Trace control and configuration parameters</w:t>
            </w:r>
          </w:p>
        </w:tc>
      </w:tr>
      <w:tr w:rsidR="008E627D" w:rsidRPr="003B2883" w14:paraId="06FD06A1"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AE754F5" w14:textId="77777777" w:rsidR="008E627D" w:rsidRPr="003B2883" w:rsidRDefault="008E627D" w:rsidP="009D0DE5">
            <w:pPr>
              <w:pStyle w:val="TAL"/>
            </w:pPr>
            <w:proofErr w:type="spellStart"/>
            <w:r w:rsidRPr="003B2883">
              <w:rPr>
                <w:rFonts w:hint="eastAsia"/>
                <w:lang w:eastAsia="zh-CN"/>
              </w:rPr>
              <w:t>Conf</w:t>
            </w:r>
            <w:r w:rsidRPr="003B2883">
              <w:rPr>
                <w:lang w:eastAsia="zh-CN"/>
              </w:rPr>
              <w:t>iguredSnssai</w:t>
            </w:r>
            <w:proofErr w:type="spellEnd"/>
          </w:p>
        </w:tc>
        <w:tc>
          <w:tcPr>
            <w:tcW w:w="1967" w:type="dxa"/>
            <w:tcBorders>
              <w:top w:val="single" w:sz="4" w:space="0" w:color="auto"/>
              <w:left w:val="single" w:sz="4" w:space="0" w:color="auto"/>
              <w:bottom w:val="single" w:sz="4" w:space="0" w:color="auto"/>
              <w:right w:val="single" w:sz="4" w:space="0" w:color="auto"/>
            </w:tcBorders>
          </w:tcPr>
          <w:p w14:paraId="07B2FAB2" w14:textId="77777777" w:rsidR="008E627D" w:rsidRPr="003B2883" w:rsidRDefault="008E627D" w:rsidP="009D0DE5">
            <w:pPr>
              <w:pStyle w:val="TAL"/>
            </w:pPr>
            <w:r w:rsidRPr="003B2883">
              <w:rPr>
                <w:rFonts w:hint="eastAsia"/>
              </w:rPr>
              <w:t>3GPP TS </w:t>
            </w:r>
            <w:r w:rsidRPr="003B2883">
              <w:t>29.531 [18]</w:t>
            </w:r>
          </w:p>
        </w:tc>
        <w:tc>
          <w:tcPr>
            <w:tcW w:w="3755" w:type="dxa"/>
            <w:tcBorders>
              <w:top w:val="single" w:sz="4" w:space="0" w:color="auto"/>
              <w:left w:val="single" w:sz="4" w:space="0" w:color="auto"/>
              <w:bottom w:val="single" w:sz="4" w:space="0" w:color="auto"/>
              <w:right w:val="single" w:sz="4" w:space="0" w:color="auto"/>
            </w:tcBorders>
          </w:tcPr>
          <w:p w14:paraId="78484146" w14:textId="77777777" w:rsidR="008E627D" w:rsidRPr="003B2883" w:rsidRDefault="008E627D" w:rsidP="009D0DE5">
            <w:pPr>
              <w:pStyle w:val="TAL"/>
              <w:rPr>
                <w:rFonts w:cs="Arial"/>
                <w:szCs w:val="18"/>
              </w:rPr>
            </w:pPr>
          </w:p>
        </w:tc>
      </w:tr>
      <w:tr w:rsidR="008E627D" w:rsidRPr="003B2883" w14:paraId="162D9B70"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3F40D0E" w14:textId="77777777" w:rsidR="008E627D" w:rsidRPr="003B2883" w:rsidRDefault="008E627D" w:rsidP="009D0DE5">
            <w:pPr>
              <w:pStyle w:val="TAL"/>
              <w:rPr>
                <w:lang w:eastAsia="zh-CN"/>
              </w:rPr>
            </w:pPr>
            <w:proofErr w:type="spellStart"/>
            <w:r w:rsidRPr="003B2883">
              <w:t>NgApCause</w:t>
            </w:r>
            <w:proofErr w:type="spellEnd"/>
          </w:p>
        </w:tc>
        <w:tc>
          <w:tcPr>
            <w:tcW w:w="1967" w:type="dxa"/>
            <w:tcBorders>
              <w:top w:val="single" w:sz="4" w:space="0" w:color="auto"/>
              <w:left w:val="single" w:sz="4" w:space="0" w:color="auto"/>
              <w:bottom w:val="single" w:sz="4" w:space="0" w:color="auto"/>
              <w:right w:val="single" w:sz="4" w:space="0" w:color="auto"/>
            </w:tcBorders>
          </w:tcPr>
          <w:p w14:paraId="34A59F43"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50DBAAA0" w14:textId="77777777" w:rsidR="008E627D" w:rsidRPr="003B2883" w:rsidRDefault="008E627D" w:rsidP="009D0DE5">
            <w:pPr>
              <w:pStyle w:val="TAL"/>
              <w:rPr>
                <w:rFonts w:cs="Arial"/>
                <w:szCs w:val="18"/>
              </w:rPr>
            </w:pPr>
            <w:r w:rsidRPr="003B2883">
              <w:t>Represents the NG AP cause IE</w:t>
            </w:r>
          </w:p>
        </w:tc>
      </w:tr>
      <w:tr w:rsidR="008E627D" w:rsidRPr="003B2883" w14:paraId="5925480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EB0CCF6" w14:textId="77777777" w:rsidR="008E627D" w:rsidRPr="003B2883" w:rsidRDefault="008E627D" w:rsidP="009D0DE5">
            <w:pPr>
              <w:pStyle w:val="TAL"/>
            </w:pPr>
            <w:r w:rsidRPr="003B2883">
              <w:t>Area</w:t>
            </w:r>
          </w:p>
        </w:tc>
        <w:tc>
          <w:tcPr>
            <w:tcW w:w="1967" w:type="dxa"/>
            <w:tcBorders>
              <w:top w:val="single" w:sz="4" w:space="0" w:color="auto"/>
              <w:left w:val="single" w:sz="4" w:space="0" w:color="auto"/>
              <w:bottom w:val="single" w:sz="4" w:space="0" w:color="auto"/>
              <w:right w:val="single" w:sz="4" w:space="0" w:color="auto"/>
            </w:tcBorders>
          </w:tcPr>
          <w:p w14:paraId="0FB3D8D4"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01920061" w14:textId="77777777" w:rsidR="008E627D" w:rsidRPr="003B2883" w:rsidRDefault="008E627D" w:rsidP="009D0DE5">
            <w:pPr>
              <w:pStyle w:val="TAL"/>
            </w:pPr>
          </w:p>
        </w:tc>
      </w:tr>
      <w:tr w:rsidR="008E627D" w:rsidRPr="003B2883" w14:paraId="4E7CD31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64916A1" w14:textId="77777777" w:rsidR="008E627D" w:rsidRPr="003B2883" w:rsidRDefault="008E627D" w:rsidP="009D0DE5">
            <w:pPr>
              <w:pStyle w:val="TAL"/>
            </w:pPr>
            <w:proofErr w:type="spellStart"/>
            <w:r w:rsidRPr="003B2883">
              <w:t>ServiceAreaRestriction</w:t>
            </w:r>
            <w:proofErr w:type="spellEnd"/>
          </w:p>
        </w:tc>
        <w:tc>
          <w:tcPr>
            <w:tcW w:w="1967" w:type="dxa"/>
            <w:tcBorders>
              <w:top w:val="single" w:sz="4" w:space="0" w:color="auto"/>
              <w:left w:val="single" w:sz="4" w:space="0" w:color="auto"/>
              <w:bottom w:val="single" w:sz="4" w:space="0" w:color="auto"/>
              <w:right w:val="single" w:sz="4" w:space="0" w:color="auto"/>
            </w:tcBorders>
          </w:tcPr>
          <w:p w14:paraId="3CF5D483"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3DE67E01" w14:textId="77777777" w:rsidR="008E627D" w:rsidRPr="003B2883" w:rsidRDefault="008E627D" w:rsidP="009D0DE5">
            <w:pPr>
              <w:pStyle w:val="TAL"/>
            </w:pPr>
          </w:p>
        </w:tc>
      </w:tr>
      <w:tr w:rsidR="008E627D" w:rsidRPr="003B2883" w14:paraId="1C81BE9F"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5BAF452" w14:textId="77777777" w:rsidR="008E627D" w:rsidRPr="003B2883" w:rsidRDefault="008E627D" w:rsidP="009D0DE5">
            <w:pPr>
              <w:pStyle w:val="TAL"/>
            </w:pPr>
            <w:proofErr w:type="spellStart"/>
            <w:r w:rsidRPr="003B2883">
              <w:t>CoreNetworkType</w:t>
            </w:r>
            <w:proofErr w:type="spellEnd"/>
          </w:p>
        </w:tc>
        <w:tc>
          <w:tcPr>
            <w:tcW w:w="1967" w:type="dxa"/>
            <w:tcBorders>
              <w:top w:val="single" w:sz="4" w:space="0" w:color="auto"/>
              <w:left w:val="single" w:sz="4" w:space="0" w:color="auto"/>
              <w:bottom w:val="single" w:sz="4" w:space="0" w:color="auto"/>
              <w:right w:val="single" w:sz="4" w:space="0" w:color="auto"/>
            </w:tcBorders>
          </w:tcPr>
          <w:p w14:paraId="103BB4E6"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D979D7D" w14:textId="77777777" w:rsidR="008E627D" w:rsidRPr="003B2883" w:rsidRDefault="008E627D" w:rsidP="009D0DE5">
            <w:pPr>
              <w:pStyle w:val="TAL"/>
            </w:pPr>
          </w:p>
        </w:tc>
      </w:tr>
      <w:tr w:rsidR="008E627D" w:rsidRPr="003B2883" w14:paraId="243DB05B"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87A970E" w14:textId="77777777" w:rsidR="008E627D" w:rsidRPr="003B2883" w:rsidRDefault="008E627D" w:rsidP="009D0DE5">
            <w:pPr>
              <w:pStyle w:val="TAL"/>
            </w:pPr>
            <w:proofErr w:type="spellStart"/>
            <w:r w:rsidRPr="003B2883">
              <w:t>Ambr</w:t>
            </w:r>
            <w:proofErr w:type="spellEnd"/>
          </w:p>
        </w:tc>
        <w:tc>
          <w:tcPr>
            <w:tcW w:w="1967" w:type="dxa"/>
            <w:tcBorders>
              <w:top w:val="single" w:sz="4" w:space="0" w:color="auto"/>
              <w:left w:val="single" w:sz="4" w:space="0" w:color="auto"/>
              <w:bottom w:val="single" w:sz="4" w:space="0" w:color="auto"/>
              <w:right w:val="single" w:sz="4" w:space="0" w:color="auto"/>
            </w:tcBorders>
          </w:tcPr>
          <w:p w14:paraId="5201BDE4"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7DEAA72" w14:textId="77777777" w:rsidR="008E627D" w:rsidRPr="003B2883" w:rsidRDefault="008E627D" w:rsidP="009D0DE5">
            <w:pPr>
              <w:pStyle w:val="TAL"/>
              <w:rPr>
                <w:rFonts w:cs="Arial"/>
                <w:szCs w:val="18"/>
              </w:rPr>
            </w:pPr>
          </w:p>
        </w:tc>
      </w:tr>
      <w:tr w:rsidR="008E627D" w:rsidRPr="003B2883" w14:paraId="1A1BF33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DA35DD6" w14:textId="77777777" w:rsidR="008E627D" w:rsidRPr="003B2883" w:rsidRDefault="008E627D" w:rsidP="009D0DE5">
            <w:pPr>
              <w:pStyle w:val="TAL"/>
            </w:pPr>
            <w:proofErr w:type="spellStart"/>
            <w:r w:rsidRPr="003B2883">
              <w:t>GlobalRanNodeId</w:t>
            </w:r>
            <w:proofErr w:type="spellEnd"/>
          </w:p>
        </w:tc>
        <w:tc>
          <w:tcPr>
            <w:tcW w:w="1967" w:type="dxa"/>
            <w:tcBorders>
              <w:top w:val="single" w:sz="4" w:space="0" w:color="auto"/>
              <w:left w:val="single" w:sz="4" w:space="0" w:color="auto"/>
              <w:bottom w:val="single" w:sz="4" w:space="0" w:color="auto"/>
              <w:right w:val="single" w:sz="4" w:space="0" w:color="auto"/>
            </w:tcBorders>
          </w:tcPr>
          <w:p w14:paraId="2F53BF39" w14:textId="77777777" w:rsidR="008E627D" w:rsidRPr="003B2883" w:rsidRDefault="008E627D" w:rsidP="009D0DE5">
            <w:pPr>
              <w:pStyle w:val="TAL"/>
            </w:pPr>
            <w:r w:rsidRPr="003B2883">
              <w:t>3GPP TS 29.571 </w:t>
            </w:r>
            <w:r w:rsidRPr="003B2883">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3ADBB783" w14:textId="77777777" w:rsidR="008E627D" w:rsidRPr="003B2883" w:rsidRDefault="008E627D" w:rsidP="009D0DE5">
            <w:pPr>
              <w:pStyle w:val="TAL"/>
              <w:rPr>
                <w:rFonts w:cs="Arial"/>
                <w:szCs w:val="18"/>
              </w:rPr>
            </w:pPr>
          </w:p>
        </w:tc>
      </w:tr>
      <w:tr w:rsidR="008E627D" w:rsidRPr="003B2883" w14:paraId="690A93B5"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D4E1132" w14:textId="77777777" w:rsidR="008E627D" w:rsidRPr="003B2883" w:rsidRDefault="008E627D" w:rsidP="009D0DE5">
            <w:pPr>
              <w:pStyle w:val="TAL"/>
            </w:pPr>
            <w:proofErr w:type="spellStart"/>
            <w:r w:rsidRPr="003B2883">
              <w:t>NfGroupId</w:t>
            </w:r>
            <w:proofErr w:type="spellEnd"/>
          </w:p>
        </w:tc>
        <w:tc>
          <w:tcPr>
            <w:tcW w:w="1967" w:type="dxa"/>
            <w:tcBorders>
              <w:top w:val="single" w:sz="4" w:space="0" w:color="auto"/>
              <w:left w:val="single" w:sz="4" w:space="0" w:color="auto"/>
              <w:bottom w:val="single" w:sz="4" w:space="0" w:color="auto"/>
              <w:right w:val="single" w:sz="4" w:space="0" w:color="auto"/>
            </w:tcBorders>
          </w:tcPr>
          <w:p w14:paraId="76F675F1"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8178307" w14:textId="77777777" w:rsidR="008E627D" w:rsidRPr="003B2883" w:rsidRDefault="008E627D" w:rsidP="009D0DE5">
            <w:pPr>
              <w:pStyle w:val="TAL"/>
              <w:rPr>
                <w:rFonts w:cs="Arial"/>
                <w:szCs w:val="18"/>
              </w:rPr>
            </w:pPr>
            <w:r w:rsidRPr="003B2883">
              <w:rPr>
                <w:rFonts w:cs="Arial"/>
                <w:szCs w:val="18"/>
                <w:lang w:eastAsia="zh-CN"/>
              </w:rPr>
              <w:t>Network Function Group Id</w:t>
            </w:r>
          </w:p>
        </w:tc>
      </w:tr>
      <w:tr w:rsidR="008E627D" w:rsidRPr="003B2883" w14:paraId="5ED1CDA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5D183BC" w14:textId="77777777" w:rsidR="008E627D" w:rsidRPr="003B2883" w:rsidRDefault="008E627D" w:rsidP="009D0DE5">
            <w:pPr>
              <w:pStyle w:val="TAL"/>
            </w:pPr>
            <w:proofErr w:type="spellStart"/>
            <w:r w:rsidRPr="003B2883">
              <w:t>DurationSec</w:t>
            </w:r>
            <w:proofErr w:type="spellEnd"/>
          </w:p>
        </w:tc>
        <w:tc>
          <w:tcPr>
            <w:tcW w:w="1967" w:type="dxa"/>
            <w:tcBorders>
              <w:top w:val="single" w:sz="4" w:space="0" w:color="auto"/>
              <w:left w:val="single" w:sz="4" w:space="0" w:color="auto"/>
              <w:bottom w:val="single" w:sz="4" w:space="0" w:color="auto"/>
              <w:right w:val="single" w:sz="4" w:space="0" w:color="auto"/>
            </w:tcBorders>
          </w:tcPr>
          <w:p w14:paraId="61B79C3C"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5BF19AF0" w14:textId="77777777" w:rsidR="008E627D" w:rsidRPr="003B2883" w:rsidRDefault="008E627D" w:rsidP="009D0DE5">
            <w:pPr>
              <w:pStyle w:val="TAL"/>
              <w:rPr>
                <w:rFonts w:cs="Arial"/>
                <w:szCs w:val="18"/>
                <w:lang w:eastAsia="zh-CN"/>
              </w:rPr>
            </w:pPr>
          </w:p>
        </w:tc>
      </w:tr>
      <w:tr w:rsidR="008E627D" w:rsidRPr="003B2883" w14:paraId="28A3CEF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1CBE2DA" w14:textId="77777777" w:rsidR="008E627D" w:rsidRPr="003B2883" w:rsidRDefault="008E627D" w:rsidP="009D0DE5">
            <w:pPr>
              <w:pStyle w:val="TAL"/>
            </w:pPr>
            <w:proofErr w:type="spellStart"/>
            <w:r>
              <w:rPr>
                <w:lang w:val="en-US" w:eastAsia="zh-CN"/>
              </w:rPr>
              <w:t>StnSr</w:t>
            </w:r>
            <w:proofErr w:type="spellEnd"/>
          </w:p>
        </w:tc>
        <w:tc>
          <w:tcPr>
            <w:tcW w:w="1967" w:type="dxa"/>
            <w:tcBorders>
              <w:top w:val="single" w:sz="4" w:space="0" w:color="auto"/>
              <w:left w:val="single" w:sz="4" w:space="0" w:color="auto"/>
              <w:bottom w:val="single" w:sz="4" w:space="0" w:color="auto"/>
              <w:right w:val="single" w:sz="4" w:space="0" w:color="auto"/>
            </w:tcBorders>
          </w:tcPr>
          <w:p w14:paraId="75CA94D7" w14:textId="77777777" w:rsidR="008E627D" w:rsidRPr="003B2883" w:rsidRDefault="008E627D" w:rsidP="009D0DE5">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77BCFF87" w14:textId="77777777" w:rsidR="008E627D" w:rsidRPr="003B2883" w:rsidRDefault="008E627D" w:rsidP="009D0DE5">
            <w:pPr>
              <w:pStyle w:val="TAL"/>
              <w:rPr>
                <w:rFonts w:cs="Arial"/>
                <w:szCs w:val="18"/>
                <w:lang w:eastAsia="zh-CN"/>
              </w:rPr>
            </w:pPr>
            <w:r>
              <w:rPr>
                <w:rFonts w:cs="Arial"/>
                <w:szCs w:val="18"/>
                <w:lang w:val="en-US" w:eastAsia="zh-CN"/>
              </w:rPr>
              <w:t>Session Transfer Number for SRVCC</w:t>
            </w:r>
          </w:p>
        </w:tc>
      </w:tr>
      <w:tr w:rsidR="008E627D" w:rsidRPr="003B2883" w14:paraId="4708CA0F"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F478304" w14:textId="77777777" w:rsidR="008E627D" w:rsidRDefault="008E627D" w:rsidP="009D0DE5">
            <w:pPr>
              <w:pStyle w:val="TAL"/>
              <w:rPr>
                <w:lang w:val="en-US" w:eastAsia="zh-CN"/>
              </w:rPr>
            </w:pPr>
            <w:proofErr w:type="spellStart"/>
            <w:r>
              <w:rPr>
                <w:lang w:val="en-US" w:eastAsia="zh-CN"/>
              </w:rPr>
              <w:t>CMsisdn</w:t>
            </w:r>
            <w:proofErr w:type="spellEnd"/>
          </w:p>
        </w:tc>
        <w:tc>
          <w:tcPr>
            <w:tcW w:w="1967" w:type="dxa"/>
            <w:tcBorders>
              <w:top w:val="single" w:sz="4" w:space="0" w:color="auto"/>
              <w:left w:val="single" w:sz="4" w:space="0" w:color="auto"/>
              <w:bottom w:val="single" w:sz="4" w:space="0" w:color="auto"/>
              <w:right w:val="single" w:sz="4" w:space="0" w:color="auto"/>
            </w:tcBorders>
          </w:tcPr>
          <w:p w14:paraId="657A0D83" w14:textId="77777777" w:rsidR="008E627D" w:rsidRDefault="008E627D" w:rsidP="009D0DE5">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6654B5C" w14:textId="77777777" w:rsidR="008E627D" w:rsidRDefault="008E627D" w:rsidP="009D0DE5">
            <w:pPr>
              <w:pStyle w:val="TAL"/>
              <w:rPr>
                <w:rFonts w:cs="Arial"/>
                <w:szCs w:val="18"/>
                <w:lang w:val="en-US" w:eastAsia="zh-CN"/>
              </w:rPr>
            </w:pPr>
            <w:r>
              <w:rPr>
                <w:rFonts w:cs="Arial"/>
                <w:szCs w:val="18"/>
                <w:lang w:val="en-US" w:eastAsia="zh-CN"/>
              </w:rPr>
              <w:t>Correlation MSISDN</w:t>
            </w:r>
          </w:p>
        </w:tc>
      </w:tr>
      <w:tr w:rsidR="008E627D" w:rsidRPr="003B2883" w14:paraId="068E403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73C7FC9" w14:textId="77777777" w:rsidR="008E627D" w:rsidRDefault="008E627D" w:rsidP="009D0DE5">
            <w:pPr>
              <w:pStyle w:val="TAL"/>
              <w:rPr>
                <w:lang w:val="en-US" w:eastAsia="zh-CN"/>
              </w:rPr>
            </w:pPr>
            <w:proofErr w:type="spellStart"/>
            <w:r w:rsidRPr="003B2883">
              <w:t>DateTime</w:t>
            </w:r>
            <w:proofErr w:type="spellEnd"/>
          </w:p>
        </w:tc>
        <w:tc>
          <w:tcPr>
            <w:tcW w:w="1967" w:type="dxa"/>
            <w:tcBorders>
              <w:top w:val="single" w:sz="4" w:space="0" w:color="auto"/>
              <w:left w:val="single" w:sz="4" w:space="0" w:color="auto"/>
              <w:bottom w:val="single" w:sz="4" w:space="0" w:color="auto"/>
              <w:right w:val="single" w:sz="4" w:space="0" w:color="auto"/>
            </w:tcBorders>
          </w:tcPr>
          <w:p w14:paraId="26FF0FCC" w14:textId="77777777" w:rsidR="008E627D"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220DCD6B" w14:textId="77777777" w:rsidR="008E627D" w:rsidRDefault="008E627D" w:rsidP="009D0DE5">
            <w:pPr>
              <w:pStyle w:val="TAL"/>
              <w:rPr>
                <w:rFonts w:cs="Arial"/>
                <w:szCs w:val="18"/>
                <w:lang w:val="en-US" w:eastAsia="zh-CN"/>
              </w:rPr>
            </w:pPr>
          </w:p>
        </w:tc>
      </w:tr>
      <w:tr w:rsidR="008E627D" w:rsidRPr="003B2883" w14:paraId="229EA7F0"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A423641" w14:textId="77777777" w:rsidR="008E627D" w:rsidRPr="003B2883" w:rsidRDefault="008E627D" w:rsidP="009D0DE5">
            <w:pPr>
              <w:pStyle w:val="TAL"/>
            </w:pPr>
            <w:proofErr w:type="spellStart"/>
            <w:r w:rsidRPr="00354AAF">
              <w:t>SmallDataRateStatus</w:t>
            </w:r>
            <w:proofErr w:type="spellEnd"/>
          </w:p>
        </w:tc>
        <w:tc>
          <w:tcPr>
            <w:tcW w:w="1967" w:type="dxa"/>
            <w:tcBorders>
              <w:top w:val="single" w:sz="4" w:space="0" w:color="auto"/>
              <w:left w:val="single" w:sz="4" w:space="0" w:color="auto"/>
              <w:bottom w:val="single" w:sz="4" w:space="0" w:color="auto"/>
              <w:right w:val="single" w:sz="4" w:space="0" w:color="auto"/>
            </w:tcBorders>
          </w:tcPr>
          <w:p w14:paraId="79281EE5" w14:textId="77777777" w:rsidR="008E627D" w:rsidRPr="003B2883" w:rsidRDefault="008E627D" w:rsidP="009D0DE5">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3363BBE" w14:textId="77777777" w:rsidR="008E627D" w:rsidRDefault="008E627D" w:rsidP="009D0DE5">
            <w:pPr>
              <w:pStyle w:val="TAL"/>
              <w:rPr>
                <w:rFonts w:cs="Arial"/>
                <w:szCs w:val="18"/>
                <w:lang w:val="en-US" w:eastAsia="zh-CN"/>
              </w:rPr>
            </w:pPr>
          </w:p>
        </w:tc>
      </w:tr>
      <w:tr w:rsidR="008E627D" w:rsidRPr="003B2883" w14:paraId="30AD697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B9D79B4" w14:textId="77777777" w:rsidR="008E627D" w:rsidRPr="00354AAF" w:rsidRDefault="008E627D" w:rsidP="009D0DE5">
            <w:pPr>
              <w:pStyle w:val="TAL"/>
            </w:pPr>
            <w:proofErr w:type="spellStart"/>
            <w:r>
              <w:t>NfSetId</w:t>
            </w:r>
            <w:proofErr w:type="spellEnd"/>
          </w:p>
        </w:tc>
        <w:tc>
          <w:tcPr>
            <w:tcW w:w="1967" w:type="dxa"/>
            <w:tcBorders>
              <w:top w:val="single" w:sz="4" w:space="0" w:color="auto"/>
              <w:left w:val="single" w:sz="4" w:space="0" w:color="auto"/>
              <w:bottom w:val="single" w:sz="4" w:space="0" w:color="auto"/>
              <w:right w:val="single" w:sz="4" w:space="0" w:color="auto"/>
            </w:tcBorders>
          </w:tcPr>
          <w:p w14:paraId="2352CE3A" w14:textId="77777777" w:rsidR="008E627D" w:rsidRDefault="008E627D" w:rsidP="009D0DE5">
            <w:pPr>
              <w:pStyle w:val="TAL"/>
            </w:pPr>
            <w:r w:rsidRPr="00CD477C">
              <w:t>3GPP TS 29.571 [13]</w:t>
            </w:r>
          </w:p>
        </w:tc>
        <w:tc>
          <w:tcPr>
            <w:tcW w:w="3755" w:type="dxa"/>
            <w:tcBorders>
              <w:top w:val="single" w:sz="4" w:space="0" w:color="auto"/>
              <w:left w:val="single" w:sz="4" w:space="0" w:color="auto"/>
              <w:bottom w:val="single" w:sz="4" w:space="0" w:color="auto"/>
              <w:right w:val="single" w:sz="4" w:space="0" w:color="auto"/>
            </w:tcBorders>
          </w:tcPr>
          <w:p w14:paraId="3ABE46C3" w14:textId="77777777" w:rsidR="008E627D" w:rsidRDefault="008E627D" w:rsidP="009D0DE5">
            <w:pPr>
              <w:pStyle w:val="TAL"/>
              <w:rPr>
                <w:rFonts w:cs="Arial"/>
                <w:szCs w:val="18"/>
                <w:lang w:val="en-US" w:eastAsia="zh-CN"/>
              </w:rPr>
            </w:pPr>
            <w:r>
              <w:rPr>
                <w:rFonts w:cs="Arial"/>
                <w:szCs w:val="18"/>
              </w:rPr>
              <w:t>NF Set ID</w:t>
            </w:r>
          </w:p>
        </w:tc>
      </w:tr>
      <w:tr w:rsidR="008E627D" w:rsidRPr="003B2883" w14:paraId="62BB925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7B34CFA" w14:textId="77777777" w:rsidR="008E627D" w:rsidRPr="00354AAF" w:rsidRDefault="008E627D" w:rsidP="009D0DE5">
            <w:pPr>
              <w:pStyle w:val="TAL"/>
            </w:pPr>
            <w:proofErr w:type="spellStart"/>
            <w:r>
              <w:t>NfServiceSetId</w:t>
            </w:r>
            <w:proofErr w:type="spellEnd"/>
          </w:p>
        </w:tc>
        <w:tc>
          <w:tcPr>
            <w:tcW w:w="1967" w:type="dxa"/>
            <w:tcBorders>
              <w:top w:val="single" w:sz="4" w:space="0" w:color="auto"/>
              <w:left w:val="single" w:sz="4" w:space="0" w:color="auto"/>
              <w:bottom w:val="single" w:sz="4" w:space="0" w:color="auto"/>
              <w:right w:val="single" w:sz="4" w:space="0" w:color="auto"/>
            </w:tcBorders>
          </w:tcPr>
          <w:p w14:paraId="049CD164" w14:textId="77777777" w:rsidR="008E627D" w:rsidRDefault="008E627D" w:rsidP="009D0DE5">
            <w:pPr>
              <w:pStyle w:val="TAL"/>
            </w:pPr>
            <w:r w:rsidRPr="00CD477C">
              <w:t>3GPP TS 29.571 [13]</w:t>
            </w:r>
          </w:p>
        </w:tc>
        <w:tc>
          <w:tcPr>
            <w:tcW w:w="3755" w:type="dxa"/>
            <w:tcBorders>
              <w:top w:val="single" w:sz="4" w:space="0" w:color="auto"/>
              <w:left w:val="single" w:sz="4" w:space="0" w:color="auto"/>
              <w:bottom w:val="single" w:sz="4" w:space="0" w:color="auto"/>
              <w:right w:val="single" w:sz="4" w:space="0" w:color="auto"/>
            </w:tcBorders>
          </w:tcPr>
          <w:p w14:paraId="0F199025" w14:textId="77777777" w:rsidR="008E627D" w:rsidRDefault="008E627D" w:rsidP="009D0DE5">
            <w:pPr>
              <w:pStyle w:val="TAL"/>
              <w:rPr>
                <w:rFonts w:cs="Arial"/>
                <w:szCs w:val="18"/>
                <w:lang w:val="en-US" w:eastAsia="zh-CN"/>
              </w:rPr>
            </w:pPr>
            <w:r>
              <w:rPr>
                <w:rFonts w:cs="Arial"/>
                <w:szCs w:val="18"/>
              </w:rPr>
              <w:t>NF Service Set ID</w:t>
            </w:r>
          </w:p>
        </w:tc>
      </w:tr>
      <w:tr w:rsidR="008E627D" w:rsidRPr="003B2883" w14:paraId="3DBB3C8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0EAD918" w14:textId="77777777" w:rsidR="008E627D" w:rsidRDefault="008E627D" w:rsidP="009D0DE5">
            <w:pPr>
              <w:pStyle w:val="TAL"/>
            </w:pPr>
            <w:proofErr w:type="spellStart"/>
            <w:r>
              <w:t>LMFIdentification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5C97495B" w14:textId="77777777" w:rsidR="008E627D" w:rsidRPr="00CD477C" w:rsidRDefault="008E627D" w:rsidP="009D0DE5">
            <w:pPr>
              <w:pStyle w:val="TAL"/>
            </w:pPr>
            <w:r w:rsidRPr="003B2883">
              <w:t>3GPP TS 29.572 </w:t>
            </w:r>
            <w:r w:rsidRPr="003B2883">
              <w:rPr>
                <w:lang w:val="en-US" w:eastAsia="zh-CN"/>
              </w:rPr>
              <w:t>[25]</w:t>
            </w:r>
          </w:p>
        </w:tc>
        <w:tc>
          <w:tcPr>
            <w:tcW w:w="3755" w:type="dxa"/>
            <w:tcBorders>
              <w:top w:val="single" w:sz="4" w:space="0" w:color="auto"/>
              <w:left w:val="single" w:sz="4" w:space="0" w:color="auto"/>
              <w:bottom w:val="single" w:sz="4" w:space="0" w:color="auto"/>
              <w:right w:val="single" w:sz="4" w:space="0" w:color="auto"/>
            </w:tcBorders>
          </w:tcPr>
          <w:p w14:paraId="32E60785" w14:textId="77777777" w:rsidR="008E627D" w:rsidRDefault="008E627D" w:rsidP="009D0DE5">
            <w:pPr>
              <w:pStyle w:val="TAL"/>
              <w:rPr>
                <w:rFonts w:cs="Arial"/>
                <w:szCs w:val="18"/>
              </w:rPr>
            </w:pPr>
            <w:r>
              <w:t>LMF Identification</w:t>
            </w:r>
          </w:p>
        </w:tc>
      </w:tr>
      <w:tr w:rsidR="008E627D" w:rsidRPr="003B2883" w14:paraId="4BFA38EB"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30DDE42" w14:textId="77777777" w:rsidR="008E627D" w:rsidRDefault="008E627D" w:rsidP="009D0DE5">
            <w:pPr>
              <w:pStyle w:val="TAL"/>
            </w:pPr>
            <w:proofErr w:type="spellStart"/>
            <w:r>
              <w:rPr>
                <w:lang w:eastAsia="zh-CN"/>
              </w:rPr>
              <w:t>PlmnAssiUeRadioCapId</w:t>
            </w:r>
            <w:proofErr w:type="spellEnd"/>
          </w:p>
        </w:tc>
        <w:tc>
          <w:tcPr>
            <w:tcW w:w="1967" w:type="dxa"/>
            <w:tcBorders>
              <w:top w:val="single" w:sz="4" w:space="0" w:color="auto"/>
              <w:left w:val="single" w:sz="4" w:space="0" w:color="auto"/>
              <w:bottom w:val="single" w:sz="4" w:space="0" w:color="auto"/>
              <w:right w:val="single" w:sz="4" w:space="0" w:color="auto"/>
            </w:tcBorders>
          </w:tcPr>
          <w:p w14:paraId="5614744C" w14:textId="77777777" w:rsidR="008E627D" w:rsidRPr="003B2883" w:rsidRDefault="008E627D" w:rsidP="009D0DE5">
            <w:pPr>
              <w:pStyle w:val="TAL"/>
            </w:pPr>
            <w:r w:rsidRPr="003B2883">
              <w:t>3GPP TS 29.571 [6]</w:t>
            </w:r>
          </w:p>
        </w:tc>
        <w:tc>
          <w:tcPr>
            <w:tcW w:w="3755" w:type="dxa"/>
            <w:tcBorders>
              <w:top w:val="single" w:sz="4" w:space="0" w:color="auto"/>
              <w:left w:val="single" w:sz="4" w:space="0" w:color="auto"/>
              <w:bottom w:val="single" w:sz="4" w:space="0" w:color="auto"/>
              <w:right w:val="single" w:sz="4" w:space="0" w:color="auto"/>
            </w:tcBorders>
          </w:tcPr>
          <w:p w14:paraId="69BE7E25" w14:textId="77777777" w:rsidR="008E627D" w:rsidRDefault="008E627D" w:rsidP="009D0DE5">
            <w:pPr>
              <w:pStyle w:val="TAL"/>
            </w:pPr>
          </w:p>
        </w:tc>
      </w:tr>
      <w:tr w:rsidR="008E627D" w:rsidRPr="003B2883" w14:paraId="5254B9A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966634A" w14:textId="77777777" w:rsidR="008E627D" w:rsidRDefault="008E627D" w:rsidP="009D0DE5">
            <w:pPr>
              <w:pStyle w:val="TAL"/>
            </w:pPr>
            <w:proofErr w:type="spellStart"/>
            <w:r>
              <w:rPr>
                <w:lang w:eastAsia="zh-CN"/>
              </w:rPr>
              <w:t>ManAssiUeRadioCapId</w:t>
            </w:r>
            <w:proofErr w:type="spellEnd"/>
          </w:p>
        </w:tc>
        <w:tc>
          <w:tcPr>
            <w:tcW w:w="1967" w:type="dxa"/>
            <w:tcBorders>
              <w:top w:val="single" w:sz="4" w:space="0" w:color="auto"/>
              <w:left w:val="single" w:sz="4" w:space="0" w:color="auto"/>
              <w:bottom w:val="single" w:sz="4" w:space="0" w:color="auto"/>
              <w:right w:val="single" w:sz="4" w:space="0" w:color="auto"/>
            </w:tcBorders>
          </w:tcPr>
          <w:p w14:paraId="47FBF881" w14:textId="77777777" w:rsidR="008E627D" w:rsidRPr="003B2883" w:rsidRDefault="008E627D" w:rsidP="009D0DE5">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287958E9" w14:textId="77777777" w:rsidR="008E627D" w:rsidRDefault="008E627D" w:rsidP="009D0DE5">
            <w:pPr>
              <w:pStyle w:val="TAL"/>
            </w:pPr>
          </w:p>
        </w:tc>
      </w:tr>
      <w:tr w:rsidR="008E627D" w:rsidRPr="003B2883" w14:paraId="60F81BE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76277A3" w14:textId="77777777" w:rsidR="008E627D" w:rsidRDefault="008E627D" w:rsidP="009D0DE5">
            <w:pPr>
              <w:pStyle w:val="TAL"/>
              <w:rPr>
                <w:lang w:eastAsia="zh-CN"/>
              </w:rPr>
            </w:pPr>
            <w:r>
              <w:t>NrV2x</w:t>
            </w:r>
            <w:r w:rsidRPr="009973B8">
              <w:t>Auth</w:t>
            </w:r>
          </w:p>
        </w:tc>
        <w:tc>
          <w:tcPr>
            <w:tcW w:w="1967" w:type="dxa"/>
            <w:tcBorders>
              <w:top w:val="single" w:sz="4" w:space="0" w:color="auto"/>
              <w:left w:val="single" w:sz="4" w:space="0" w:color="auto"/>
              <w:bottom w:val="single" w:sz="4" w:space="0" w:color="auto"/>
              <w:right w:val="single" w:sz="4" w:space="0" w:color="auto"/>
            </w:tcBorders>
          </w:tcPr>
          <w:p w14:paraId="37945E64" w14:textId="77777777" w:rsidR="008E627D" w:rsidRDefault="008E627D" w:rsidP="009D0DE5">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51F5E251" w14:textId="77777777" w:rsidR="008E627D" w:rsidRDefault="008E627D" w:rsidP="009D0DE5">
            <w:pPr>
              <w:pStyle w:val="TAL"/>
            </w:pPr>
            <w:r>
              <w:rPr>
                <w:lang w:eastAsia="zh-CN"/>
              </w:rPr>
              <w:t xml:space="preserve">NR </w:t>
            </w:r>
            <w:r w:rsidRPr="00BD53FB">
              <w:rPr>
                <w:lang w:eastAsia="zh-CN"/>
              </w:rPr>
              <w:t>V2X services authorized</w:t>
            </w:r>
          </w:p>
        </w:tc>
      </w:tr>
      <w:tr w:rsidR="008E627D" w:rsidRPr="003B2883" w14:paraId="21AFD218"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953955C" w14:textId="77777777" w:rsidR="008E627D" w:rsidRDefault="008E627D" w:rsidP="009D0DE5">
            <w:pPr>
              <w:pStyle w:val="TAL"/>
              <w:rPr>
                <w:lang w:eastAsia="zh-CN"/>
              </w:rPr>
            </w:pPr>
            <w:r>
              <w:t>LteV2x</w:t>
            </w:r>
            <w:r w:rsidRPr="009973B8">
              <w:t>Auth</w:t>
            </w:r>
          </w:p>
        </w:tc>
        <w:tc>
          <w:tcPr>
            <w:tcW w:w="1967" w:type="dxa"/>
            <w:tcBorders>
              <w:top w:val="single" w:sz="4" w:space="0" w:color="auto"/>
              <w:left w:val="single" w:sz="4" w:space="0" w:color="auto"/>
              <w:bottom w:val="single" w:sz="4" w:space="0" w:color="auto"/>
              <w:right w:val="single" w:sz="4" w:space="0" w:color="auto"/>
            </w:tcBorders>
          </w:tcPr>
          <w:p w14:paraId="0695AA7D" w14:textId="77777777" w:rsidR="008E627D" w:rsidRDefault="008E627D" w:rsidP="009D0DE5">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36BA3C80" w14:textId="77777777" w:rsidR="008E627D" w:rsidRDefault="008E627D" w:rsidP="009D0DE5">
            <w:pPr>
              <w:pStyle w:val="TAL"/>
            </w:pPr>
            <w:r>
              <w:rPr>
                <w:lang w:eastAsia="zh-CN"/>
              </w:rPr>
              <w:t xml:space="preserve">LTE </w:t>
            </w:r>
            <w:r w:rsidRPr="00BD53FB">
              <w:rPr>
                <w:lang w:eastAsia="zh-CN"/>
              </w:rPr>
              <w:t>V2X services authorized</w:t>
            </w:r>
          </w:p>
        </w:tc>
      </w:tr>
      <w:tr w:rsidR="008E627D" w:rsidRPr="003B2883" w14:paraId="76D94D8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11BA328" w14:textId="77777777" w:rsidR="008E627D" w:rsidRDefault="008E627D" w:rsidP="009D0DE5">
            <w:pPr>
              <w:pStyle w:val="TAL"/>
              <w:rPr>
                <w:lang w:eastAsia="zh-CN"/>
              </w:rPr>
            </w:pPr>
            <w:proofErr w:type="spellStart"/>
            <w:r>
              <w:t>BitRate</w:t>
            </w:r>
            <w:proofErr w:type="spellEnd"/>
          </w:p>
        </w:tc>
        <w:tc>
          <w:tcPr>
            <w:tcW w:w="1967" w:type="dxa"/>
            <w:tcBorders>
              <w:top w:val="single" w:sz="4" w:space="0" w:color="auto"/>
              <w:left w:val="single" w:sz="4" w:space="0" w:color="auto"/>
              <w:bottom w:val="single" w:sz="4" w:space="0" w:color="auto"/>
              <w:right w:val="single" w:sz="4" w:space="0" w:color="auto"/>
            </w:tcBorders>
          </w:tcPr>
          <w:p w14:paraId="4C4F1776" w14:textId="77777777" w:rsidR="008E627D" w:rsidRDefault="008E627D" w:rsidP="009D0DE5">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1143F34B" w14:textId="77777777" w:rsidR="008E627D" w:rsidRDefault="008E627D" w:rsidP="009D0DE5">
            <w:pPr>
              <w:pStyle w:val="TAL"/>
            </w:pPr>
            <w:r>
              <w:rPr>
                <w:lang w:eastAsia="zh-CN"/>
              </w:rPr>
              <w:t>Bit Rate</w:t>
            </w:r>
          </w:p>
        </w:tc>
      </w:tr>
      <w:tr w:rsidR="008E627D" w:rsidRPr="003B2883" w14:paraId="2FD17601"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9800040" w14:textId="77777777" w:rsidR="008E627D" w:rsidRDefault="008E627D" w:rsidP="009D0DE5">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967" w:type="dxa"/>
            <w:tcBorders>
              <w:top w:val="single" w:sz="4" w:space="0" w:color="auto"/>
              <w:left w:val="single" w:sz="4" w:space="0" w:color="auto"/>
              <w:bottom w:val="single" w:sz="4" w:space="0" w:color="auto"/>
              <w:right w:val="single" w:sz="4" w:space="0" w:color="auto"/>
            </w:tcBorders>
          </w:tcPr>
          <w:p w14:paraId="0E964064" w14:textId="77777777" w:rsidR="008E627D" w:rsidRDefault="008E627D" w:rsidP="009D0DE5">
            <w:pPr>
              <w:pStyle w:val="TAL"/>
            </w:pPr>
            <w:r>
              <w:t>3GPP TS 29.571 [6]</w:t>
            </w:r>
          </w:p>
        </w:tc>
        <w:tc>
          <w:tcPr>
            <w:tcW w:w="3755" w:type="dxa"/>
            <w:tcBorders>
              <w:top w:val="single" w:sz="4" w:space="0" w:color="auto"/>
              <w:left w:val="single" w:sz="4" w:space="0" w:color="auto"/>
              <w:bottom w:val="single" w:sz="4" w:space="0" w:color="auto"/>
              <w:right w:val="single" w:sz="4" w:space="0" w:color="auto"/>
            </w:tcBorders>
          </w:tcPr>
          <w:p w14:paraId="3530E517" w14:textId="77777777" w:rsidR="008E627D" w:rsidRDefault="008E627D" w:rsidP="009D0DE5">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8E627D" w:rsidRPr="003B2883" w14:paraId="66A9DF18"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1A8C541" w14:textId="77777777" w:rsidR="008E627D" w:rsidRDefault="008E627D" w:rsidP="009D0DE5">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967" w:type="dxa"/>
            <w:tcBorders>
              <w:top w:val="single" w:sz="4" w:space="0" w:color="auto"/>
              <w:left w:val="single" w:sz="4" w:space="0" w:color="auto"/>
              <w:bottom w:val="single" w:sz="4" w:space="0" w:color="auto"/>
              <w:right w:val="single" w:sz="4" w:space="0" w:color="auto"/>
            </w:tcBorders>
          </w:tcPr>
          <w:p w14:paraId="12A40DA2" w14:textId="77777777" w:rsidR="008E627D" w:rsidRDefault="008E627D" w:rsidP="009D0DE5">
            <w:pPr>
              <w:pStyle w:val="TAL"/>
            </w:pPr>
            <w:r w:rsidRPr="003B2883">
              <w:t>3GPP TS 29.502 [16]</w:t>
            </w:r>
          </w:p>
        </w:tc>
        <w:tc>
          <w:tcPr>
            <w:tcW w:w="3755" w:type="dxa"/>
            <w:tcBorders>
              <w:top w:val="single" w:sz="4" w:space="0" w:color="auto"/>
              <w:left w:val="single" w:sz="4" w:space="0" w:color="auto"/>
              <w:bottom w:val="single" w:sz="4" w:space="0" w:color="auto"/>
              <w:right w:val="single" w:sz="4" w:space="0" w:color="auto"/>
            </w:tcBorders>
          </w:tcPr>
          <w:p w14:paraId="3AABAA1D" w14:textId="77777777" w:rsidR="008E627D" w:rsidRPr="00BD53FB" w:rsidRDefault="008E627D" w:rsidP="009D0DE5">
            <w:pPr>
              <w:pStyle w:val="TAL"/>
              <w:rPr>
                <w:lang w:eastAsia="zh-CN"/>
              </w:rPr>
            </w:pPr>
            <w:r w:rsidRPr="00140E21">
              <w:t xml:space="preserve">SMF derived CN assisted RAN </w:t>
            </w:r>
            <w:r>
              <w:t>P</w:t>
            </w:r>
            <w:r w:rsidRPr="00140E21">
              <w:t>arameters</w:t>
            </w:r>
            <w:r>
              <w:t xml:space="preserve"> Tuning</w:t>
            </w:r>
          </w:p>
        </w:tc>
      </w:tr>
      <w:tr w:rsidR="008E627D" w:rsidRPr="003B2883" w14:paraId="33F8844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DE07D47" w14:textId="77777777" w:rsidR="008E627D" w:rsidRDefault="008E627D" w:rsidP="009D0DE5">
            <w:pPr>
              <w:pStyle w:val="TAL"/>
              <w:rPr>
                <w:rFonts w:cs="Arial"/>
                <w:lang w:eastAsia="zh-CN"/>
              </w:rPr>
            </w:pPr>
            <w:proofErr w:type="spellStart"/>
            <w:r>
              <w:rPr>
                <w:lang w:eastAsia="zh-CN"/>
              </w:rPr>
              <w:t>MoExpDataCounter</w:t>
            </w:r>
            <w:proofErr w:type="spellEnd"/>
          </w:p>
        </w:tc>
        <w:tc>
          <w:tcPr>
            <w:tcW w:w="1967" w:type="dxa"/>
            <w:tcBorders>
              <w:top w:val="single" w:sz="4" w:space="0" w:color="auto"/>
              <w:left w:val="single" w:sz="4" w:space="0" w:color="auto"/>
              <w:bottom w:val="single" w:sz="4" w:space="0" w:color="auto"/>
              <w:right w:val="single" w:sz="4" w:space="0" w:color="auto"/>
            </w:tcBorders>
          </w:tcPr>
          <w:p w14:paraId="4832D34D" w14:textId="77777777" w:rsidR="008E627D" w:rsidRDefault="008E627D" w:rsidP="009D0DE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60E107E3" w14:textId="77777777" w:rsidR="008E627D" w:rsidRPr="00BD53FB" w:rsidRDefault="008E627D" w:rsidP="009D0DE5">
            <w:pPr>
              <w:pStyle w:val="TAL"/>
              <w:rPr>
                <w:lang w:eastAsia="zh-CN"/>
              </w:rPr>
            </w:pPr>
            <w:r>
              <w:t>MO Exception Data Counter</w:t>
            </w:r>
          </w:p>
        </w:tc>
      </w:tr>
      <w:tr w:rsidR="008E627D" w:rsidRPr="003B2883" w14:paraId="736F863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FF77873" w14:textId="77777777" w:rsidR="008E627D" w:rsidRDefault="008E627D" w:rsidP="009D0DE5">
            <w:pPr>
              <w:pStyle w:val="TAL"/>
              <w:rPr>
                <w:lang w:eastAsia="zh-CN"/>
              </w:rPr>
            </w:pPr>
            <w:proofErr w:type="spellStart"/>
            <w:r w:rsidRPr="006A7EE2">
              <w:t>CagData</w:t>
            </w:r>
            <w:proofErr w:type="spellEnd"/>
          </w:p>
        </w:tc>
        <w:tc>
          <w:tcPr>
            <w:tcW w:w="1967" w:type="dxa"/>
            <w:tcBorders>
              <w:top w:val="single" w:sz="4" w:space="0" w:color="auto"/>
              <w:left w:val="single" w:sz="4" w:space="0" w:color="auto"/>
              <w:bottom w:val="single" w:sz="4" w:space="0" w:color="auto"/>
              <w:right w:val="single" w:sz="4" w:space="0" w:color="auto"/>
            </w:tcBorders>
          </w:tcPr>
          <w:p w14:paraId="33D4B9C1" w14:textId="77777777" w:rsidR="008E627D" w:rsidRPr="003B2883" w:rsidRDefault="008E627D" w:rsidP="009D0DE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02E70320" w14:textId="77777777" w:rsidR="008E627D" w:rsidRDefault="008E627D" w:rsidP="009D0DE5">
            <w:pPr>
              <w:pStyle w:val="TAL"/>
            </w:pPr>
            <w:r w:rsidRPr="006A7EE2">
              <w:rPr>
                <w:rFonts w:cs="Arial"/>
                <w:szCs w:val="18"/>
              </w:rPr>
              <w:t>Closed Access Group Data</w:t>
            </w:r>
          </w:p>
        </w:tc>
      </w:tr>
      <w:tr w:rsidR="008E627D" w:rsidRPr="003B2883" w14:paraId="33975C0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187CD08A" w14:textId="77777777" w:rsidR="008E627D" w:rsidRPr="006A7EE2" w:rsidRDefault="008E627D" w:rsidP="009D0DE5">
            <w:pPr>
              <w:pStyle w:val="TAL"/>
            </w:pPr>
            <w:proofErr w:type="spellStart"/>
            <w:r>
              <w:rPr>
                <w:lang w:eastAsia="zh-CN"/>
              </w:rPr>
              <w:t>NssaaStatus</w:t>
            </w:r>
            <w:proofErr w:type="spellEnd"/>
          </w:p>
        </w:tc>
        <w:tc>
          <w:tcPr>
            <w:tcW w:w="1967" w:type="dxa"/>
            <w:tcBorders>
              <w:top w:val="single" w:sz="4" w:space="0" w:color="auto"/>
              <w:left w:val="single" w:sz="4" w:space="0" w:color="auto"/>
              <w:bottom w:val="single" w:sz="4" w:space="0" w:color="auto"/>
              <w:right w:val="single" w:sz="4" w:space="0" w:color="auto"/>
            </w:tcBorders>
          </w:tcPr>
          <w:p w14:paraId="0758FF8D" w14:textId="77777777" w:rsidR="008E627D" w:rsidRPr="003B2883" w:rsidRDefault="008E627D" w:rsidP="009D0DE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755" w:type="dxa"/>
            <w:tcBorders>
              <w:top w:val="single" w:sz="4" w:space="0" w:color="auto"/>
              <w:left w:val="single" w:sz="4" w:space="0" w:color="auto"/>
              <w:bottom w:val="single" w:sz="4" w:space="0" w:color="auto"/>
              <w:right w:val="single" w:sz="4" w:space="0" w:color="auto"/>
            </w:tcBorders>
          </w:tcPr>
          <w:p w14:paraId="7C506749" w14:textId="77777777" w:rsidR="008E627D" w:rsidRPr="006A7EE2" w:rsidRDefault="008E627D" w:rsidP="009D0DE5">
            <w:pPr>
              <w:pStyle w:val="TAL"/>
              <w:rPr>
                <w:rFonts w:cs="Arial"/>
                <w:szCs w:val="18"/>
              </w:rPr>
            </w:pPr>
            <w:r>
              <w:t>Subscribed S-NSSAI subject to NSSAA procedure and the status</w:t>
            </w:r>
          </w:p>
        </w:tc>
      </w:tr>
      <w:tr w:rsidR="008E627D" w:rsidRPr="003B2883" w14:paraId="6E3D4D6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0B21970" w14:textId="77777777" w:rsidR="008E627D" w:rsidRPr="00802500" w:rsidRDefault="008E627D" w:rsidP="009D0DE5">
            <w:pPr>
              <w:pStyle w:val="TAL"/>
            </w:pPr>
            <w:proofErr w:type="spellStart"/>
            <w:r w:rsidRPr="00802500">
              <w:t>JobType</w:t>
            </w:r>
            <w:proofErr w:type="spellEnd"/>
          </w:p>
        </w:tc>
        <w:tc>
          <w:tcPr>
            <w:tcW w:w="1967" w:type="dxa"/>
            <w:tcBorders>
              <w:top w:val="single" w:sz="4" w:space="0" w:color="auto"/>
              <w:left w:val="single" w:sz="4" w:space="0" w:color="auto"/>
              <w:bottom w:val="single" w:sz="4" w:space="0" w:color="auto"/>
              <w:right w:val="single" w:sz="4" w:space="0" w:color="auto"/>
            </w:tcBorders>
          </w:tcPr>
          <w:p w14:paraId="5B86AD8F"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58BD38EA" w14:textId="77777777" w:rsidR="008E627D" w:rsidRPr="005E6360" w:rsidRDefault="008E627D" w:rsidP="009D0DE5">
            <w:pPr>
              <w:pStyle w:val="TAL"/>
            </w:pPr>
            <w:r w:rsidRPr="005E6360">
              <w:t>Job Type in the trace</w:t>
            </w:r>
          </w:p>
        </w:tc>
      </w:tr>
      <w:tr w:rsidR="008E627D" w:rsidRPr="003B2883" w14:paraId="7ABA39EC"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0CF9E45" w14:textId="77777777" w:rsidR="008E627D" w:rsidRPr="00802500" w:rsidRDefault="008E627D" w:rsidP="009D0DE5">
            <w:pPr>
              <w:pStyle w:val="TAL"/>
            </w:pPr>
            <w:proofErr w:type="spellStart"/>
            <w:r w:rsidRPr="005E6360">
              <w:t>MeasurementLteForMdt</w:t>
            </w:r>
            <w:proofErr w:type="spellEnd"/>
          </w:p>
        </w:tc>
        <w:tc>
          <w:tcPr>
            <w:tcW w:w="1967" w:type="dxa"/>
            <w:tcBorders>
              <w:top w:val="single" w:sz="4" w:space="0" w:color="auto"/>
              <w:left w:val="single" w:sz="4" w:space="0" w:color="auto"/>
              <w:bottom w:val="single" w:sz="4" w:space="0" w:color="auto"/>
              <w:right w:val="single" w:sz="4" w:space="0" w:color="auto"/>
            </w:tcBorders>
          </w:tcPr>
          <w:p w14:paraId="77F790E8"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6F7F1E4C" w14:textId="77777777" w:rsidR="008E627D" w:rsidRPr="005E6360" w:rsidRDefault="008E627D" w:rsidP="009D0DE5">
            <w:pPr>
              <w:pStyle w:val="TAL"/>
            </w:pPr>
            <w:r w:rsidRPr="005E6360">
              <w:t>Measurements used for MDT in LTE in the trace</w:t>
            </w:r>
          </w:p>
        </w:tc>
      </w:tr>
      <w:tr w:rsidR="008E627D" w:rsidRPr="003B2883" w14:paraId="5C7DA160"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54D1DBA" w14:textId="77777777" w:rsidR="008E627D" w:rsidRPr="00802500" w:rsidRDefault="008E627D" w:rsidP="009D0DE5">
            <w:pPr>
              <w:pStyle w:val="TAL"/>
            </w:pPr>
            <w:proofErr w:type="spellStart"/>
            <w:r w:rsidRPr="005E6360">
              <w:t>MeasurementNrForMdt</w:t>
            </w:r>
            <w:proofErr w:type="spellEnd"/>
          </w:p>
        </w:tc>
        <w:tc>
          <w:tcPr>
            <w:tcW w:w="1967" w:type="dxa"/>
            <w:tcBorders>
              <w:top w:val="single" w:sz="4" w:space="0" w:color="auto"/>
              <w:left w:val="single" w:sz="4" w:space="0" w:color="auto"/>
              <w:bottom w:val="single" w:sz="4" w:space="0" w:color="auto"/>
              <w:right w:val="single" w:sz="4" w:space="0" w:color="auto"/>
            </w:tcBorders>
          </w:tcPr>
          <w:p w14:paraId="0A7A4051"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0F020B71" w14:textId="77777777" w:rsidR="008E627D" w:rsidRPr="005E6360" w:rsidRDefault="008E627D" w:rsidP="009D0DE5">
            <w:pPr>
              <w:pStyle w:val="TAL"/>
            </w:pPr>
            <w:r w:rsidRPr="005E6360">
              <w:t>Measurements used for MDT in NR in the trace</w:t>
            </w:r>
          </w:p>
        </w:tc>
      </w:tr>
      <w:tr w:rsidR="008E627D" w:rsidRPr="003B2883" w14:paraId="3E00D053"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AA4C9F9" w14:textId="77777777" w:rsidR="008E627D" w:rsidRPr="00802500" w:rsidRDefault="008E627D" w:rsidP="009D0DE5">
            <w:pPr>
              <w:pStyle w:val="TAL"/>
            </w:pPr>
            <w:proofErr w:type="spellStart"/>
            <w:r w:rsidRPr="005E6360">
              <w:t>ReportingTrigger</w:t>
            </w:r>
            <w:proofErr w:type="spellEnd"/>
          </w:p>
        </w:tc>
        <w:tc>
          <w:tcPr>
            <w:tcW w:w="1967" w:type="dxa"/>
            <w:tcBorders>
              <w:top w:val="single" w:sz="4" w:space="0" w:color="auto"/>
              <w:left w:val="single" w:sz="4" w:space="0" w:color="auto"/>
              <w:bottom w:val="single" w:sz="4" w:space="0" w:color="auto"/>
              <w:right w:val="single" w:sz="4" w:space="0" w:color="auto"/>
            </w:tcBorders>
          </w:tcPr>
          <w:p w14:paraId="7EE53716"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3A7F3AD5" w14:textId="77777777" w:rsidR="008E627D" w:rsidRPr="005E6360" w:rsidRDefault="008E627D" w:rsidP="009D0DE5">
            <w:pPr>
              <w:pStyle w:val="TAL"/>
            </w:pPr>
            <w:r w:rsidRPr="005E6360">
              <w:t>Reporting Triggers</w:t>
            </w:r>
            <w:r w:rsidRPr="00802500">
              <w:t xml:space="preserve"> for MDT</w:t>
            </w:r>
            <w:r w:rsidRPr="005E6360">
              <w:t xml:space="preserve"> in the trace</w:t>
            </w:r>
          </w:p>
        </w:tc>
      </w:tr>
      <w:tr w:rsidR="008E627D" w:rsidRPr="003B2883" w14:paraId="76CE2577"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044DCEA" w14:textId="77777777" w:rsidR="008E627D" w:rsidRPr="00802500" w:rsidRDefault="008E627D" w:rsidP="009D0DE5">
            <w:pPr>
              <w:pStyle w:val="TAL"/>
            </w:pPr>
            <w:proofErr w:type="spellStart"/>
            <w:r w:rsidRPr="005E6360">
              <w:t>ReportIntervalMdt</w:t>
            </w:r>
            <w:proofErr w:type="spellEnd"/>
          </w:p>
        </w:tc>
        <w:tc>
          <w:tcPr>
            <w:tcW w:w="1967" w:type="dxa"/>
            <w:tcBorders>
              <w:top w:val="single" w:sz="4" w:space="0" w:color="auto"/>
              <w:left w:val="single" w:sz="4" w:space="0" w:color="auto"/>
              <w:bottom w:val="single" w:sz="4" w:space="0" w:color="auto"/>
              <w:right w:val="single" w:sz="4" w:space="0" w:color="auto"/>
            </w:tcBorders>
          </w:tcPr>
          <w:p w14:paraId="2CDBD1E7"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08105D0B" w14:textId="77777777" w:rsidR="008E627D" w:rsidRPr="005E6360" w:rsidRDefault="008E627D" w:rsidP="009D0DE5">
            <w:pPr>
              <w:pStyle w:val="TAL"/>
            </w:pPr>
            <w:r w:rsidRPr="005E6360">
              <w:t xml:space="preserve">Report </w:t>
            </w:r>
            <w:r w:rsidRPr="00802500">
              <w:t>Interval for MDT</w:t>
            </w:r>
            <w:r w:rsidRPr="005E6360">
              <w:t xml:space="preserve"> in LTE in the trace</w:t>
            </w:r>
          </w:p>
        </w:tc>
      </w:tr>
      <w:tr w:rsidR="008E627D" w:rsidRPr="003B2883" w14:paraId="57CB9D0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D804874" w14:textId="77777777" w:rsidR="008E627D" w:rsidRPr="00802500" w:rsidRDefault="008E627D" w:rsidP="009D0DE5">
            <w:pPr>
              <w:pStyle w:val="TAL"/>
            </w:pPr>
            <w:proofErr w:type="spellStart"/>
            <w:r w:rsidRPr="005E6360">
              <w:lastRenderedPageBreak/>
              <w:t>ReportAmountMdt</w:t>
            </w:r>
            <w:proofErr w:type="spellEnd"/>
          </w:p>
        </w:tc>
        <w:tc>
          <w:tcPr>
            <w:tcW w:w="1967" w:type="dxa"/>
            <w:tcBorders>
              <w:top w:val="single" w:sz="4" w:space="0" w:color="auto"/>
              <w:left w:val="single" w:sz="4" w:space="0" w:color="auto"/>
              <w:bottom w:val="single" w:sz="4" w:space="0" w:color="auto"/>
              <w:right w:val="single" w:sz="4" w:space="0" w:color="auto"/>
            </w:tcBorders>
          </w:tcPr>
          <w:p w14:paraId="1D687EA8"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4CCFB7D1" w14:textId="77777777" w:rsidR="008E627D" w:rsidRPr="005E6360" w:rsidRDefault="008E627D" w:rsidP="009D0DE5">
            <w:pPr>
              <w:pStyle w:val="TAL"/>
            </w:pPr>
            <w:r w:rsidRPr="005E6360">
              <w:t>Report Amount</w:t>
            </w:r>
            <w:r w:rsidRPr="00802500">
              <w:t xml:space="preserve"> for MDT</w:t>
            </w:r>
            <w:r w:rsidRPr="005E6360">
              <w:t xml:space="preserve"> in the trace</w:t>
            </w:r>
          </w:p>
        </w:tc>
      </w:tr>
      <w:tr w:rsidR="008E627D" w:rsidRPr="003B2883" w14:paraId="7A82F2B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3953CFB0" w14:textId="77777777" w:rsidR="008E627D" w:rsidRPr="005E6360" w:rsidRDefault="008E627D" w:rsidP="009D0DE5">
            <w:pPr>
              <w:pStyle w:val="TAL"/>
            </w:pPr>
            <w:proofErr w:type="spellStart"/>
            <w:r w:rsidRPr="005E6360">
              <w:t>CollectionPeriodRmmLteMdt</w:t>
            </w:r>
            <w:proofErr w:type="spellEnd"/>
          </w:p>
        </w:tc>
        <w:tc>
          <w:tcPr>
            <w:tcW w:w="1967" w:type="dxa"/>
            <w:tcBorders>
              <w:top w:val="single" w:sz="4" w:space="0" w:color="auto"/>
              <w:left w:val="single" w:sz="4" w:space="0" w:color="auto"/>
              <w:bottom w:val="single" w:sz="4" w:space="0" w:color="auto"/>
              <w:right w:val="single" w:sz="4" w:space="0" w:color="auto"/>
            </w:tcBorders>
          </w:tcPr>
          <w:p w14:paraId="5F536AFA"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1E3BE312" w14:textId="77777777" w:rsidR="008E627D" w:rsidRPr="005E6360" w:rsidRDefault="008E627D" w:rsidP="009D0DE5">
            <w:pPr>
              <w:pStyle w:val="TAL"/>
            </w:pPr>
            <w:r w:rsidRPr="005E6360">
              <w:t>Collection period for RRM measurements LTE</w:t>
            </w:r>
            <w:r w:rsidRPr="00802500">
              <w:t xml:space="preserve"> for MDT</w:t>
            </w:r>
            <w:r w:rsidRPr="005E6360">
              <w:t xml:space="preserve"> in the trace</w:t>
            </w:r>
          </w:p>
        </w:tc>
      </w:tr>
      <w:tr w:rsidR="008E627D" w:rsidRPr="003B2883" w14:paraId="50CB53F9"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0CA74EA0" w14:textId="77777777" w:rsidR="008E627D" w:rsidRPr="005E6360" w:rsidRDefault="008E627D" w:rsidP="009D0DE5">
            <w:pPr>
              <w:pStyle w:val="TAL"/>
            </w:pPr>
            <w:proofErr w:type="spellStart"/>
            <w:r w:rsidRPr="005E6360">
              <w:t>MeasurementPeriodLteMdt</w:t>
            </w:r>
            <w:proofErr w:type="spellEnd"/>
          </w:p>
        </w:tc>
        <w:tc>
          <w:tcPr>
            <w:tcW w:w="1967" w:type="dxa"/>
            <w:tcBorders>
              <w:top w:val="single" w:sz="4" w:space="0" w:color="auto"/>
              <w:left w:val="single" w:sz="4" w:space="0" w:color="auto"/>
              <w:bottom w:val="single" w:sz="4" w:space="0" w:color="auto"/>
              <w:right w:val="single" w:sz="4" w:space="0" w:color="auto"/>
            </w:tcBorders>
          </w:tcPr>
          <w:p w14:paraId="097FFD4F"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0E25877C" w14:textId="77777777" w:rsidR="008E627D" w:rsidRPr="005E6360" w:rsidRDefault="008E627D" w:rsidP="009D0DE5">
            <w:pPr>
              <w:pStyle w:val="TAL"/>
            </w:pPr>
            <w:r w:rsidRPr="005E6360">
              <w:t>Measurement period LTE</w:t>
            </w:r>
            <w:r w:rsidRPr="00802500">
              <w:t xml:space="preserve"> for MDT</w:t>
            </w:r>
            <w:r w:rsidRPr="005E6360">
              <w:t xml:space="preserve"> in the trace in</w:t>
            </w:r>
          </w:p>
        </w:tc>
      </w:tr>
      <w:tr w:rsidR="008E627D" w:rsidRPr="003B2883" w14:paraId="5073754F"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3614C94" w14:textId="77777777" w:rsidR="008E627D" w:rsidRPr="005E6360" w:rsidRDefault="008E627D" w:rsidP="009D0DE5">
            <w:pPr>
              <w:pStyle w:val="TAL"/>
            </w:pPr>
            <w:proofErr w:type="spellStart"/>
            <w:r w:rsidRPr="005E6360">
              <w:t>AreaScope</w:t>
            </w:r>
            <w:proofErr w:type="spellEnd"/>
          </w:p>
        </w:tc>
        <w:tc>
          <w:tcPr>
            <w:tcW w:w="1967" w:type="dxa"/>
            <w:tcBorders>
              <w:top w:val="single" w:sz="4" w:space="0" w:color="auto"/>
              <w:left w:val="single" w:sz="4" w:space="0" w:color="auto"/>
              <w:bottom w:val="single" w:sz="4" w:space="0" w:color="auto"/>
              <w:right w:val="single" w:sz="4" w:space="0" w:color="auto"/>
            </w:tcBorders>
          </w:tcPr>
          <w:p w14:paraId="66C38A6D"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76A26E6E" w14:textId="77777777" w:rsidR="008E627D" w:rsidRPr="005E6360" w:rsidRDefault="008E627D" w:rsidP="009D0DE5">
            <w:pPr>
              <w:pStyle w:val="TAL"/>
            </w:pPr>
            <w:r w:rsidRPr="005E6360">
              <w:t>Area Scope</w:t>
            </w:r>
          </w:p>
        </w:tc>
      </w:tr>
      <w:tr w:rsidR="008E627D" w:rsidRPr="003B2883" w14:paraId="25730EB0"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8684192" w14:textId="77777777" w:rsidR="008E627D" w:rsidRPr="005E6360" w:rsidRDefault="008E627D" w:rsidP="009D0DE5">
            <w:pPr>
              <w:pStyle w:val="TAL"/>
            </w:pPr>
            <w:proofErr w:type="spellStart"/>
            <w:r w:rsidRPr="005E6360">
              <w:t>PositioningMethodMdt</w:t>
            </w:r>
            <w:proofErr w:type="spellEnd"/>
          </w:p>
        </w:tc>
        <w:tc>
          <w:tcPr>
            <w:tcW w:w="1967" w:type="dxa"/>
            <w:tcBorders>
              <w:top w:val="single" w:sz="4" w:space="0" w:color="auto"/>
              <w:left w:val="single" w:sz="4" w:space="0" w:color="auto"/>
              <w:bottom w:val="single" w:sz="4" w:space="0" w:color="auto"/>
              <w:right w:val="single" w:sz="4" w:space="0" w:color="auto"/>
            </w:tcBorders>
          </w:tcPr>
          <w:p w14:paraId="52A87121"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2308D8D4" w14:textId="77777777" w:rsidR="008E627D" w:rsidRPr="005E6360" w:rsidRDefault="008E627D" w:rsidP="009D0DE5">
            <w:pPr>
              <w:pStyle w:val="TAL"/>
            </w:pPr>
            <w:r w:rsidRPr="005E6360">
              <w:t>Positioning Method</w:t>
            </w:r>
            <w:r w:rsidRPr="00802500">
              <w:t xml:space="preserve"> for MDT</w:t>
            </w:r>
            <w:r w:rsidRPr="005E6360">
              <w:t xml:space="preserve"> in the trace in LTE</w:t>
            </w:r>
          </w:p>
        </w:tc>
      </w:tr>
      <w:tr w:rsidR="008E627D" w:rsidRPr="003B2883" w14:paraId="7FE06144"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A074F54" w14:textId="77777777" w:rsidR="008E627D" w:rsidRPr="005E6360" w:rsidRDefault="008E627D" w:rsidP="009D0DE5">
            <w:pPr>
              <w:pStyle w:val="TAL"/>
            </w:pPr>
            <w:proofErr w:type="spellStart"/>
            <w:r w:rsidRPr="005E6360">
              <w:t>ReportInterva</w:t>
            </w:r>
            <w:r>
              <w:t>l</w:t>
            </w:r>
            <w:r w:rsidRPr="005E6360">
              <w:t>NrMdt</w:t>
            </w:r>
            <w:proofErr w:type="spellEnd"/>
          </w:p>
        </w:tc>
        <w:tc>
          <w:tcPr>
            <w:tcW w:w="1967" w:type="dxa"/>
            <w:tcBorders>
              <w:top w:val="single" w:sz="4" w:space="0" w:color="auto"/>
              <w:left w:val="single" w:sz="4" w:space="0" w:color="auto"/>
              <w:bottom w:val="single" w:sz="4" w:space="0" w:color="auto"/>
              <w:right w:val="single" w:sz="4" w:space="0" w:color="auto"/>
            </w:tcBorders>
          </w:tcPr>
          <w:p w14:paraId="157B17BE"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2E4A9FC7" w14:textId="77777777" w:rsidR="008E627D" w:rsidRPr="005E6360" w:rsidRDefault="008E627D" w:rsidP="009D0DE5">
            <w:pPr>
              <w:pStyle w:val="TAL"/>
            </w:pPr>
            <w:r w:rsidRPr="005E6360">
              <w:t xml:space="preserve">Report </w:t>
            </w:r>
            <w:r w:rsidRPr="00802500">
              <w:t xml:space="preserve">Interval for MDT </w:t>
            </w:r>
            <w:r w:rsidRPr="005E6360">
              <w:t xml:space="preserve">in NR in the trace </w:t>
            </w:r>
          </w:p>
        </w:tc>
      </w:tr>
      <w:tr w:rsidR="008E627D" w:rsidRPr="003B2883" w14:paraId="1C907E1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E0074F2" w14:textId="77777777" w:rsidR="008E627D" w:rsidRPr="005E6360" w:rsidRDefault="008E627D" w:rsidP="009D0DE5">
            <w:pPr>
              <w:pStyle w:val="TAL"/>
            </w:pPr>
            <w:proofErr w:type="spellStart"/>
            <w:r w:rsidRPr="005E6360">
              <w:t>CollectionPeriodRmmNrMdt</w:t>
            </w:r>
            <w:proofErr w:type="spellEnd"/>
          </w:p>
        </w:tc>
        <w:tc>
          <w:tcPr>
            <w:tcW w:w="1967" w:type="dxa"/>
            <w:tcBorders>
              <w:top w:val="single" w:sz="4" w:space="0" w:color="auto"/>
              <w:left w:val="single" w:sz="4" w:space="0" w:color="auto"/>
              <w:bottom w:val="single" w:sz="4" w:space="0" w:color="auto"/>
              <w:right w:val="single" w:sz="4" w:space="0" w:color="auto"/>
            </w:tcBorders>
          </w:tcPr>
          <w:p w14:paraId="529362DF"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7B44E19F" w14:textId="77777777" w:rsidR="008E627D" w:rsidRPr="005E6360" w:rsidRDefault="008E627D" w:rsidP="009D0DE5">
            <w:pPr>
              <w:pStyle w:val="TAL"/>
            </w:pPr>
            <w:r w:rsidRPr="005E6360">
              <w:t>Collection period for RRM measurements NR</w:t>
            </w:r>
            <w:r w:rsidRPr="00802500">
              <w:t xml:space="preserve"> for MDT</w:t>
            </w:r>
            <w:r w:rsidRPr="005E6360">
              <w:t xml:space="preserve"> in the trace</w:t>
            </w:r>
          </w:p>
        </w:tc>
      </w:tr>
      <w:tr w:rsidR="008E627D" w:rsidRPr="003B2883" w14:paraId="5C0C1862"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E41C611" w14:textId="77777777" w:rsidR="008E627D" w:rsidRPr="005E6360" w:rsidRDefault="008E627D" w:rsidP="009D0DE5">
            <w:pPr>
              <w:pStyle w:val="TAL"/>
            </w:pPr>
            <w:proofErr w:type="spellStart"/>
            <w:r w:rsidRPr="00802500">
              <w:t>SensorMeasurement</w:t>
            </w:r>
            <w:proofErr w:type="spellEnd"/>
          </w:p>
        </w:tc>
        <w:tc>
          <w:tcPr>
            <w:tcW w:w="1967" w:type="dxa"/>
            <w:tcBorders>
              <w:top w:val="single" w:sz="4" w:space="0" w:color="auto"/>
              <w:left w:val="single" w:sz="4" w:space="0" w:color="auto"/>
              <w:bottom w:val="single" w:sz="4" w:space="0" w:color="auto"/>
              <w:right w:val="single" w:sz="4" w:space="0" w:color="auto"/>
            </w:tcBorders>
          </w:tcPr>
          <w:p w14:paraId="6C585D3B" w14:textId="77777777" w:rsidR="008E627D" w:rsidRPr="005E6360" w:rsidRDefault="008E627D" w:rsidP="009D0DE5">
            <w:pPr>
              <w:pStyle w:val="TAL"/>
            </w:pPr>
            <w:r w:rsidRPr="005E6360">
              <w:t>3GPP TS 29.571 </w:t>
            </w:r>
            <w:r w:rsidRPr="00802500">
              <w:t>[6]</w:t>
            </w:r>
          </w:p>
        </w:tc>
        <w:tc>
          <w:tcPr>
            <w:tcW w:w="3755" w:type="dxa"/>
            <w:tcBorders>
              <w:top w:val="single" w:sz="4" w:space="0" w:color="auto"/>
              <w:left w:val="single" w:sz="4" w:space="0" w:color="auto"/>
              <w:bottom w:val="single" w:sz="4" w:space="0" w:color="auto"/>
              <w:right w:val="single" w:sz="4" w:space="0" w:color="auto"/>
            </w:tcBorders>
          </w:tcPr>
          <w:p w14:paraId="14FD7F5F" w14:textId="77777777" w:rsidR="008E627D" w:rsidRPr="005E6360" w:rsidRDefault="008E627D" w:rsidP="009D0DE5">
            <w:pPr>
              <w:pStyle w:val="TAL"/>
            </w:pPr>
            <w:r w:rsidRPr="00802500">
              <w:rPr>
                <w:rStyle w:val="af1"/>
              </w:rPr>
              <w:t>Sensor information for MDT in the trace</w:t>
            </w:r>
          </w:p>
        </w:tc>
      </w:tr>
      <w:tr w:rsidR="008E627D" w:rsidRPr="003B2883" w14:paraId="15302CD2"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57103C45" w14:textId="77777777" w:rsidR="008E627D" w:rsidRPr="0019286E" w:rsidRDefault="008E627D" w:rsidP="009D0DE5">
            <w:pPr>
              <w:pStyle w:val="TAL"/>
            </w:pPr>
            <w:proofErr w:type="spellStart"/>
            <w:r>
              <w:rPr>
                <w:lang w:eastAsia="zh-CN"/>
              </w:rPr>
              <w:t>ScheduledCommunicationTime</w:t>
            </w:r>
            <w:proofErr w:type="spellEnd"/>
          </w:p>
        </w:tc>
        <w:tc>
          <w:tcPr>
            <w:tcW w:w="1967" w:type="dxa"/>
            <w:tcBorders>
              <w:top w:val="single" w:sz="4" w:space="0" w:color="auto"/>
              <w:left w:val="single" w:sz="4" w:space="0" w:color="auto"/>
              <w:bottom w:val="single" w:sz="4" w:space="0" w:color="auto"/>
              <w:right w:val="single" w:sz="4" w:space="0" w:color="auto"/>
            </w:tcBorders>
          </w:tcPr>
          <w:p w14:paraId="24E506A6" w14:textId="77777777" w:rsidR="008E627D" w:rsidRPr="005E6360" w:rsidRDefault="008E627D" w:rsidP="009D0DE5">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13CD125" w14:textId="77777777" w:rsidR="008E627D" w:rsidRPr="0019286E" w:rsidRDefault="008E627D" w:rsidP="009D0DE5">
            <w:pPr>
              <w:pStyle w:val="TAL"/>
              <w:rPr>
                <w:rStyle w:val="af1"/>
                <w:i w:val="0"/>
                <w:iCs w:val="0"/>
              </w:rPr>
            </w:pPr>
            <w:r>
              <w:rPr>
                <w:lang w:eastAsia="zh-CN"/>
              </w:rPr>
              <w:t>Scheduled Communication Time</w:t>
            </w:r>
          </w:p>
        </w:tc>
      </w:tr>
      <w:tr w:rsidR="008E627D" w:rsidRPr="003B2883" w14:paraId="37FA9D01"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7434267D" w14:textId="77777777" w:rsidR="008E627D" w:rsidRPr="0019286E" w:rsidRDefault="008E627D" w:rsidP="009D0DE5">
            <w:pPr>
              <w:pStyle w:val="TAL"/>
            </w:pPr>
            <w:proofErr w:type="spellStart"/>
            <w:r>
              <w:rPr>
                <w:lang w:eastAsia="zh-CN"/>
              </w:rPr>
              <w:t>StationaryIndication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0FB58994" w14:textId="77777777" w:rsidR="008E627D" w:rsidRPr="005E6360" w:rsidRDefault="008E627D" w:rsidP="009D0DE5">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426BADE2" w14:textId="77777777" w:rsidR="008E627D" w:rsidRPr="0019286E" w:rsidRDefault="008E627D" w:rsidP="009D0DE5">
            <w:pPr>
              <w:pStyle w:val="TAL"/>
              <w:rPr>
                <w:rStyle w:val="af1"/>
                <w:i w:val="0"/>
                <w:iCs w:val="0"/>
              </w:rPr>
            </w:pPr>
            <w:r>
              <w:rPr>
                <w:lang w:eastAsia="zh-CN"/>
              </w:rPr>
              <w:t>Stationary Indication</w:t>
            </w:r>
          </w:p>
        </w:tc>
      </w:tr>
      <w:tr w:rsidR="008E627D" w:rsidRPr="003B2883" w14:paraId="7DFD0CEE"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4660A67" w14:textId="77777777" w:rsidR="008E627D" w:rsidRPr="0019286E" w:rsidRDefault="008E627D" w:rsidP="009D0DE5">
            <w:pPr>
              <w:pStyle w:val="TAL"/>
            </w:pPr>
            <w:proofErr w:type="spellStart"/>
            <w:r>
              <w:rPr>
                <w:lang w:eastAsia="zh-CN"/>
              </w:rPr>
              <w:t>TrafficProfile</w:t>
            </w:r>
            <w:proofErr w:type="spellEnd"/>
          </w:p>
        </w:tc>
        <w:tc>
          <w:tcPr>
            <w:tcW w:w="1967" w:type="dxa"/>
            <w:tcBorders>
              <w:top w:val="single" w:sz="4" w:space="0" w:color="auto"/>
              <w:left w:val="single" w:sz="4" w:space="0" w:color="auto"/>
              <w:bottom w:val="single" w:sz="4" w:space="0" w:color="auto"/>
              <w:right w:val="single" w:sz="4" w:space="0" w:color="auto"/>
            </w:tcBorders>
          </w:tcPr>
          <w:p w14:paraId="79A9DF7D" w14:textId="77777777" w:rsidR="008E627D" w:rsidRPr="005E6360" w:rsidRDefault="008E627D" w:rsidP="009D0DE5">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4EFC8F5" w14:textId="77777777" w:rsidR="008E627D" w:rsidRPr="0019286E" w:rsidRDefault="008E627D" w:rsidP="009D0DE5">
            <w:pPr>
              <w:pStyle w:val="TAL"/>
              <w:rPr>
                <w:rStyle w:val="af1"/>
                <w:i w:val="0"/>
                <w:iCs w:val="0"/>
              </w:rPr>
            </w:pPr>
            <w:r>
              <w:rPr>
                <w:lang w:eastAsia="zh-CN"/>
              </w:rPr>
              <w:t>Traffic Profile</w:t>
            </w:r>
          </w:p>
        </w:tc>
      </w:tr>
      <w:tr w:rsidR="008E627D" w:rsidRPr="003B2883" w14:paraId="78C480AD"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6FE613EC" w14:textId="77777777" w:rsidR="008E627D" w:rsidRPr="0019286E" w:rsidRDefault="008E627D" w:rsidP="009D0DE5">
            <w:pPr>
              <w:pStyle w:val="TAL"/>
            </w:pPr>
            <w:proofErr w:type="spellStart"/>
            <w:r>
              <w:rPr>
                <w:lang w:eastAsia="zh-CN"/>
              </w:rPr>
              <w:t>BatteryIndication</w:t>
            </w:r>
            <w:proofErr w:type="spellEnd"/>
          </w:p>
        </w:tc>
        <w:tc>
          <w:tcPr>
            <w:tcW w:w="1967" w:type="dxa"/>
            <w:tcBorders>
              <w:top w:val="single" w:sz="4" w:space="0" w:color="auto"/>
              <w:left w:val="single" w:sz="4" w:space="0" w:color="auto"/>
              <w:bottom w:val="single" w:sz="4" w:space="0" w:color="auto"/>
              <w:right w:val="single" w:sz="4" w:space="0" w:color="auto"/>
            </w:tcBorders>
          </w:tcPr>
          <w:p w14:paraId="68974289" w14:textId="77777777" w:rsidR="008E627D" w:rsidRPr="005E6360" w:rsidRDefault="008E627D" w:rsidP="009D0DE5">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0DE08113" w14:textId="77777777" w:rsidR="008E627D" w:rsidRPr="0019286E" w:rsidRDefault="008E627D" w:rsidP="009D0DE5">
            <w:pPr>
              <w:pStyle w:val="TAL"/>
              <w:rPr>
                <w:rStyle w:val="af1"/>
                <w:i w:val="0"/>
                <w:iCs w:val="0"/>
              </w:rPr>
            </w:pPr>
            <w:r>
              <w:rPr>
                <w:lang w:eastAsia="zh-CN"/>
              </w:rPr>
              <w:t>Battery Indication</w:t>
            </w:r>
          </w:p>
        </w:tc>
      </w:tr>
      <w:tr w:rsidR="008E627D" w:rsidRPr="003B2883" w14:paraId="2F606B8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58977B1" w14:textId="77777777" w:rsidR="008E627D" w:rsidRDefault="008E627D" w:rsidP="009D0DE5">
            <w:pPr>
              <w:pStyle w:val="TAL"/>
              <w:rPr>
                <w:lang w:eastAsia="zh-CN"/>
              </w:rPr>
            </w:pPr>
            <w:proofErr w:type="spellStart"/>
            <w:r>
              <w:t>NFType</w:t>
            </w:r>
            <w:proofErr w:type="spellEnd"/>
          </w:p>
        </w:tc>
        <w:tc>
          <w:tcPr>
            <w:tcW w:w="1967" w:type="dxa"/>
            <w:tcBorders>
              <w:top w:val="single" w:sz="4" w:space="0" w:color="auto"/>
              <w:left w:val="single" w:sz="4" w:space="0" w:color="auto"/>
              <w:bottom w:val="single" w:sz="4" w:space="0" w:color="auto"/>
              <w:right w:val="single" w:sz="4" w:space="0" w:color="auto"/>
            </w:tcBorders>
          </w:tcPr>
          <w:p w14:paraId="25C18B1B" w14:textId="77777777" w:rsidR="008E627D" w:rsidRPr="004F41A0" w:rsidRDefault="008E627D" w:rsidP="009D0DE5">
            <w:pPr>
              <w:pStyle w:val="TAL"/>
            </w:pPr>
            <w:r>
              <w:rPr>
                <w:lang w:val="en-US"/>
              </w:rPr>
              <w:t>3GPP TS </w:t>
            </w:r>
            <w:r w:rsidRPr="003B2883">
              <w:rPr>
                <w:lang w:val="en-US"/>
              </w:rPr>
              <w:t>29.510</w:t>
            </w:r>
            <w:r>
              <w:rPr>
                <w:lang w:val="en-US"/>
              </w:rPr>
              <w:t> </w:t>
            </w:r>
            <w:r w:rsidRPr="003B2883">
              <w:rPr>
                <w:lang w:val="en-US"/>
              </w:rPr>
              <w:t>[29]</w:t>
            </w:r>
          </w:p>
        </w:tc>
        <w:tc>
          <w:tcPr>
            <w:tcW w:w="3755" w:type="dxa"/>
            <w:tcBorders>
              <w:top w:val="single" w:sz="4" w:space="0" w:color="auto"/>
              <w:left w:val="single" w:sz="4" w:space="0" w:color="auto"/>
              <w:bottom w:val="single" w:sz="4" w:space="0" w:color="auto"/>
              <w:right w:val="single" w:sz="4" w:space="0" w:color="auto"/>
            </w:tcBorders>
          </w:tcPr>
          <w:p w14:paraId="0D02616E" w14:textId="77777777" w:rsidR="008E627D" w:rsidRDefault="008E627D" w:rsidP="009D0DE5">
            <w:pPr>
              <w:pStyle w:val="TAL"/>
              <w:rPr>
                <w:lang w:eastAsia="zh-CN"/>
              </w:rPr>
            </w:pPr>
            <w:r>
              <w:t>NF type</w:t>
            </w:r>
          </w:p>
        </w:tc>
      </w:tr>
      <w:tr w:rsidR="008E627D" w:rsidRPr="003B2883" w14:paraId="1023CDB6"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210A57EA" w14:textId="77777777" w:rsidR="008E627D" w:rsidRDefault="008E627D" w:rsidP="009D0DE5">
            <w:pPr>
              <w:pStyle w:val="TAL"/>
            </w:pPr>
            <w:proofErr w:type="spellStart"/>
            <w:r>
              <w:t>RedirectResponse</w:t>
            </w:r>
            <w:proofErr w:type="spellEnd"/>
          </w:p>
        </w:tc>
        <w:tc>
          <w:tcPr>
            <w:tcW w:w="1967" w:type="dxa"/>
            <w:tcBorders>
              <w:top w:val="single" w:sz="4" w:space="0" w:color="auto"/>
              <w:left w:val="single" w:sz="4" w:space="0" w:color="auto"/>
              <w:bottom w:val="single" w:sz="4" w:space="0" w:color="auto"/>
              <w:right w:val="single" w:sz="4" w:space="0" w:color="auto"/>
            </w:tcBorders>
          </w:tcPr>
          <w:p w14:paraId="24DB6A20" w14:textId="77777777" w:rsidR="008E627D" w:rsidRDefault="008E627D" w:rsidP="009D0DE5">
            <w:pPr>
              <w:pStyle w:val="TAL"/>
              <w:rPr>
                <w:lang w:val="en-US"/>
              </w:rPr>
            </w:pPr>
            <w:r>
              <w:t>3GPP TS 29.571 [6]</w:t>
            </w:r>
          </w:p>
        </w:tc>
        <w:tc>
          <w:tcPr>
            <w:tcW w:w="3755" w:type="dxa"/>
            <w:tcBorders>
              <w:top w:val="single" w:sz="4" w:space="0" w:color="auto"/>
              <w:left w:val="single" w:sz="4" w:space="0" w:color="auto"/>
              <w:bottom w:val="single" w:sz="4" w:space="0" w:color="auto"/>
              <w:right w:val="single" w:sz="4" w:space="0" w:color="auto"/>
            </w:tcBorders>
          </w:tcPr>
          <w:p w14:paraId="1083175C" w14:textId="77777777" w:rsidR="008E627D" w:rsidRDefault="008E627D" w:rsidP="009D0DE5">
            <w:pPr>
              <w:pStyle w:val="TAL"/>
            </w:pPr>
            <w:r>
              <w:rPr>
                <w:rFonts w:cs="Arial"/>
                <w:szCs w:val="18"/>
                <w:lang w:eastAsia="zh-CN"/>
              </w:rPr>
              <w:t>Response body of the redirect response message.</w:t>
            </w:r>
          </w:p>
        </w:tc>
      </w:tr>
      <w:tr w:rsidR="008E627D" w:rsidRPr="003B2883" w14:paraId="33C2B14A" w14:textId="77777777" w:rsidTr="009D0DE5">
        <w:trPr>
          <w:jc w:val="center"/>
        </w:trPr>
        <w:tc>
          <w:tcPr>
            <w:tcW w:w="2638" w:type="dxa"/>
            <w:tcBorders>
              <w:top w:val="single" w:sz="4" w:space="0" w:color="auto"/>
              <w:left w:val="single" w:sz="4" w:space="0" w:color="auto"/>
              <w:bottom w:val="single" w:sz="4" w:space="0" w:color="auto"/>
              <w:right w:val="single" w:sz="4" w:space="0" w:color="auto"/>
            </w:tcBorders>
          </w:tcPr>
          <w:p w14:paraId="489775D1" w14:textId="77777777" w:rsidR="008E627D" w:rsidRDefault="008E627D" w:rsidP="009D0DE5">
            <w:pPr>
              <w:pStyle w:val="TAL"/>
            </w:pPr>
            <w:proofErr w:type="spellStart"/>
            <w:r>
              <w:rPr>
                <w:lang w:eastAsia="zh-CN"/>
              </w:rPr>
              <w:t>CagId</w:t>
            </w:r>
            <w:proofErr w:type="spellEnd"/>
          </w:p>
        </w:tc>
        <w:tc>
          <w:tcPr>
            <w:tcW w:w="1967" w:type="dxa"/>
            <w:tcBorders>
              <w:top w:val="single" w:sz="4" w:space="0" w:color="auto"/>
              <w:left w:val="single" w:sz="4" w:space="0" w:color="auto"/>
              <w:bottom w:val="single" w:sz="4" w:space="0" w:color="auto"/>
              <w:right w:val="single" w:sz="4" w:space="0" w:color="auto"/>
            </w:tcBorders>
          </w:tcPr>
          <w:p w14:paraId="758F9D54" w14:textId="77777777" w:rsidR="008E627D" w:rsidRDefault="008E627D" w:rsidP="009D0DE5">
            <w:pPr>
              <w:pStyle w:val="TAL"/>
            </w:pPr>
            <w:r w:rsidRPr="004F41A0">
              <w:t>3GPP TS 29.571 </w:t>
            </w:r>
            <w:r w:rsidRPr="004F41A0">
              <w:rPr>
                <w:lang w:val="en-US" w:eastAsia="zh-CN"/>
              </w:rPr>
              <w:t>[6]</w:t>
            </w:r>
          </w:p>
        </w:tc>
        <w:tc>
          <w:tcPr>
            <w:tcW w:w="3755" w:type="dxa"/>
            <w:tcBorders>
              <w:top w:val="single" w:sz="4" w:space="0" w:color="auto"/>
              <w:left w:val="single" w:sz="4" w:space="0" w:color="auto"/>
              <w:bottom w:val="single" w:sz="4" w:space="0" w:color="auto"/>
              <w:right w:val="single" w:sz="4" w:space="0" w:color="auto"/>
            </w:tcBorders>
          </w:tcPr>
          <w:p w14:paraId="21938785" w14:textId="77777777" w:rsidR="008E627D" w:rsidRDefault="008E627D" w:rsidP="009D0DE5">
            <w:pPr>
              <w:pStyle w:val="TAL"/>
              <w:rPr>
                <w:rFonts w:cs="Arial"/>
                <w:szCs w:val="18"/>
                <w:lang w:eastAsia="zh-CN"/>
              </w:rPr>
            </w:pPr>
            <w:r>
              <w:rPr>
                <w:lang w:eastAsia="zh-CN"/>
              </w:rPr>
              <w:t>CAG ID</w:t>
            </w:r>
          </w:p>
        </w:tc>
      </w:tr>
      <w:tr w:rsidR="008E627D" w:rsidRPr="003B2883" w14:paraId="3710E204" w14:textId="77777777" w:rsidTr="009D0DE5">
        <w:trPr>
          <w:jc w:val="center"/>
          <w:ins w:id="18" w:author="Huawei" w:date="2021-07-01T16:50:00Z"/>
        </w:trPr>
        <w:tc>
          <w:tcPr>
            <w:tcW w:w="2638" w:type="dxa"/>
            <w:tcBorders>
              <w:top w:val="single" w:sz="4" w:space="0" w:color="auto"/>
              <w:left w:val="single" w:sz="4" w:space="0" w:color="auto"/>
              <w:bottom w:val="single" w:sz="4" w:space="0" w:color="auto"/>
              <w:right w:val="single" w:sz="4" w:space="0" w:color="auto"/>
            </w:tcBorders>
          </w:tcPr>
          <w:p w14:paraId="4196C2AC" w14:textId="265AF298" w:rsidR="008E627D" w:rsidRDefault="008E627D" w:rsidP="008E627D">
            <w:pPr>
              <w:pStyle w:val="TAL"/>
              <w:rPr>
                <w:ins w:id="19" w:author="Huawei" w:date="2021-07-01T16:50:00Z"/>
                <w:lang w:eastAsia="zh-CN"/>
              </w:rPr>
            </w:pPr>
            <w:proofErr w:type="spellStart"/>
            <w:ins w:id="20" w:author="Huawei" w:date="2021-07-01T16:50:00Z">
              <w:r>
                <w:rPr>
                  <w:lang w:eastAsia="zh-CN"/>
                </w:rPr>
                <w:t>Pr</w:t>
              </w:r>
              <w:r>
                <w:t>esence</w:t>
              </w:r>
              <w:r>
                <w:rPr>
                  <w:lang w:eastAsia="zh-CN"/>
                </w:rPr>
                <w:t>Info</w:t>
              </w:r>
              <w:proofErr w:type="spellEnd"/>
            </w:ins>
          </w:p>
        </w:tc>
        <w:tc>
          <w:tcPr>
            <w:tcW w:w="1967" w:type="dxa"/>
            <w:tcBorders>
              <w:top w:val="single" w:sz="4" w:space="0" w:color="auto"/>
              <w:left w:val="single" w:sz="4" w:space="0" w:color="auto"/>
              <w:bottom w:val="single" w:sz="4" w:space="0" w:color="auto"/>
              <w:right w:val="single" w:sz="4" w:space="0" w:color="auto"/>
            </w:tcBorders>
          </w:tcPr>
          <w:p w14:paraId="4FB70677" w14:textId="0A197A34" w:rsidR="008E627D" w:rsidRPr="004F41A0" w:rsidRDefault="008E627D" w:rsidP="008E627D">
            <w:pPr>
              <w:pStyle w:val="TAL"/>
              <w:rPr>
                <w:ins w:id="21" w:author="Huawei" w:date="2021-07-01T16:50:00Z"/>
              </w:rPr>
            </w:pPr>
            <w:ins w:id="22" w:author="Huawei" w:date="2021-07-01T16:50:00Z">
              <w:r>
                <w:t>3GPP TS 29.571 [6]</w:t>
              </w:r>
            </w:ins>
          </w:p>
        </w:tc>
        <w:tc>
          <w:tcPr>
            <w:tcW w:w="3755" w:type="dxa"/>
            <w:tcBorders>
              <w:top w:val="single" w:sz="4" w:space="0" w:color="auto"/>
              <w:left w:val="single" w:sz="4" w:space="0" w:color="auto"/>
              <w:bottom w:val="single" w:sz="4" w:space="0" w:color="auto"/>
              <w:right w:val="single" w:sz="4" w:space="0" w:color="auto"/>
            </w:tcBorders>
          </w:tcPr>
          <w:p w14:paraId="3B7FF619" w14:textId="77777777" w:rsidR="008E627D" w:rsidRDefault="008E627D" w:rsidP="008E627D">
            <w:pPr>
              <w:pStyle w:val="TAL"/>
              <w:rPr>
                <w:ins w:id="23" w:author="Huawei" w:date="2021-07-01T16:50:00Z"/>
                <w:lang w:eastAsia="zh-CN"/>
              </w:rPr>
            </w:pPr>
          </w:p>
        </w:tc>
      </w:tr>
    </w:tbl>
    <w:p w14:paraId="7394D206" w14:textId="77777777" w:rsidR="008E627D" w:rsidRDefault="008E627D"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A3B431" w14:textId="77777777" w:rsidR="00F15DE3" w:rsidRDefault="00F15DE3" w:rsidP="00F15DE3">
      <w:pPr>
        <w:rPr>
          <w:lang w:val="en-US"/>
        </w:rPr>
      </w:pPr>
    </w:p>
    <w:p w14:paraId="1C2D93FA" w14:textId="77777777" w:rsidR="008E627D" w:rsidRPr="003B2883" w:rsidRDefault="008E627D" w:rsidP="008E627D">
      <w:pPr>
        <w:pStyle w:val="5"/>
        <w:rPr>
          <w:lang w:eastAsia="zh-CN"/>
        </w:rPr>
      </w:pPr>
      <w:bookmarkStart w:id="24" w:name="_Toc25156382"/>
      <w:bookmarkStart w:id="25" w:name="_Toc34124684"/>
      <w:bookmarkStart w:id="26" w:name="_Toc43207808"/>
      <w:bookmarkStart w:id="27" w:name="_Toc49857278"/>
      <w:bookmarkStart w:id="28" w:name="_Toc56677114"/>
      <w:bookmarkStart w:id="29" w:name="_Toc56696362"/>
      <w:bookmarkStart w:id="30" w:name="_Toc74988372"/>
      <w:r w:rsidRPr="003B2883">
        <w:lastRenderedPageBreak/>
        <w:t>6.1.6.2.25</w:t>
      </w:r>
      <w:r w:rsidRPr="003B2883">
        <w:tab/>
        <w:t xml:space="preserve">Type: </w:t>
      </w:r>
      <w:proofErr w:type="spellStart"/>
      <w:r w:rsidRPr="003B2883">
        <w:rPr>
          <w:lang w:eastAsia="zh-CN"/>
        </w:rPr>
        <w:t>UeContext</w:t>
      </w:r>
      <w:bookmarkEnd w:id="24"/>
      <w:bookmarkEnd w:id="25"/>
      <w:bookmarkEnd w:id="26"/>
      <w:bookmarkEnd w:id="27"/>
      <w:bookmarkEnd w:id="28"/>
      <w:bookmarkEnd w:id="29"/>
      <w:bookmarkEnd w:id="30"/>
      <w:proofErr w:type="spellEnd"/>
    </w:p>
    <w:p w14:paraId="1B929FD6" w14:textId="77777777" w:rsidR="008E627D" w:rsidRPr="003B2883" w:rsidRDefault="008E627D" w:rsidP="008E627D">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8E627D" w:rsidRPr="003B2883" w14:paraId="0BAD97CD"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30A8931" w14:textId="77777777" w:rsidR="008E627D" w:rsidRPr="003B2883" w:rsidRDefault="008E627D" w:rsidP="009D0DE5">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63DFC56" w14:textId="77777777" w:rsidR="008E627D" w:rsidRPr="003B2883" w:rsidRDefault="008E627D" w:rsidP="009D0DE5">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306396C" w14:textId="77777777" w:rsidR="008E627D" w:rsidRPr="003B2883" w:rsidRDefault="008E627D" w:rsidP="009D0DE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D5B755" w14:textId="77777777" w:rsidR="008E627D" w:rsidRPr="003B2883" w:rsidRDefault="008E627D" w:rsidP="009D0DE5">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71E6FC36" w14:textId="77777777" w:rsidR="008E627D" w:rsidRPr="003B2883" w:rsidRDefault="008E627D" w:rsidP="009D0DE5">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56696A2" w14:textId="77777777" w:rsidR="008E627D" w:rsidRPr="003B2883" w:rsidRDefault="008E627D" w:rsidP="009D0DE5">
            <w:pPr>
              <w:pStyle w:val="TAH"/>
              <w:rPr>
                <w:rFonts w:cs="Arial"/>
                <w:szCs w:val="18"/>
              </w:rPr>
            </w:pPr>
            <w:r>
              <w:t>Applicability</w:t>
            </w:r>
          </w:p>
        </w:tc>
      </w:tr>
      <w:tr w:rsidR="008E627D" w:rsidRPr="003B2883" w14:paraId="1B04AC14"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DA549DF" w14:textId="77777777" w:rsidR="008E627D" w:rsidRPr="003B2883" w:rsidRDefault="008E627D" w:rsidP="009D0DE5">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690FC4E7" w14:textId="77777777" w:rsidR="008E627D" w:rsidRPr="003B2883" w:rsidRDefault="008E627D" w:rsidP="009D0DE5">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1D01CA68"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BEAE41"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62FCF79" w14:textId="77777777" w:rsidR="008E627D" w:rsidRPr="003B2883" w:rsidRDefault="008E627D" w:rsidP="009D0DE5">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23374953" w14:textId="77777777" w:rsidR="008E627D" w:rsidRPr="003B2883" w:rsidRDefault="008E627D" w:rsidP="009D0DE5">
            <w:pPr>
              <w:pStyle w:val="TAL"/>
              <w:rPr>
                <w:rFonts w:cs="Arial"/>
                <w:szCs w:val="18"/>
                <w:lang w:eastAsia="zh-CN"/>
              </w:rPr>
            </w:pPr>
          </w:p>
        </w:tc>
      </w:tr>
      <w:tr w:rsidR="008E627D" w:rsidRPr="003B2883" w14:paraId="17ACC414"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D4A3437" w14:textId="77777777" w:rsidR="008E627D" w:rsidRPr="003B2883" w:rsidRDefault="008E627D" w:rsidP="009D0DE5">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42C1D741" w14:textId="77777777" w:rsidR="008E627D" w:rsidRPr="003B2883" w:rsidRDefault="008E627D" w:rsidP="009D0DE5">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16BB813"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81741D"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D5053C0" w14:textId="77777777" w:rsidR="008E627D" w:rsidRPr="003B2883" w:rsidRDefault="008E627D" w:rsidP="009D0DE5">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1DA9D713" w14:textId="77777777" w:rsidR="008E627D" w:rsidRPr="003B2883" w:rsidRDefault="008E627D" w:rsidP="009D0DE5">
            <w:pPr>
              <w:pStyle w:val="TAL"/>
            </w:pPr>
          </w:p>
        </w:tc>
      </w:tr>
      <w:tr w:rsidR="008E627D" w:rsidRPr="003B2883" w14:paraId="18B48CE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9EAF461" w14:textId="77777777" w:rsidR="008E627D" w:rsidRPr="003B2883" w:rsidRDefault="008E627D" w:rsidP="009D0DE5">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25AE0129" w14:textId="77777777" w:rsidR="008E627D" w:rsidRPr="003B2883" w:rsidRDefault="008E627D" w:rsidP="009D0DE5">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F6F4628"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33238" w14:textId="77777777" w:rsidR="008E627D" w:rsidRPr="003B2883" w:rsidRDefault="008E627D" w:rsidP="009D0DE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90A3EF9"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291EABE1" w14:textId="77777777" w:rsidR="008E627D" w:rsidRPr="003B2883" w:rsidRDefault="008E627D" w:rsidP="009D0DE5">
            <w:pPr>
              <w:pStyle w:val="TAL"/>
              <w:rPr>
                <w:rFonts w:cs="Arial"/>
                <w:szCs w:val="18"/>
                <w:lang w:eastAsia="zh-CN"/>
              </w:rPr>
            </w:pPr>
          </w:p>
        </w:tc>
      </w:tr>
      <w:tr w:rsidR="008E627D" w:rsidRPr="003B2883" w14:paraId="101ACE2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18EACFF" w14:textId="77777777" w:rsidR="008E627D" w:rsidRPr="003B2883" w:rsidRDefault="008E627D" w:rsidP="009D0DE5">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98F911F" w14:textId="77777777" w:rsidR="008E627D" w:rsidRPr="003B2883" w:rsidRDefault="008E627D" w:rsidP="009D0DE5">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53BF2DF9"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538FE2"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8C3B68D"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373F3D2E" w14:textId="77777777" w:rsidR="008E627D" w:rsidRPr="003B2883" w:rsidRDefault="008E627D" w:rsidP="009D0DE5">
            <w:pPr>
              <w:pStyle w:val="TAL"/>
              <w:rPr>
                <w:rFonts w:cs="Arial"/>
                <w:szCs w:val="18"/>
                <w:lang w:eastAsia="zh-CN"/>
              </w:rPr>
            </w:pPr>
          </w:p>
        </w:tc>
      </w:tr>
      <w:tr w:rsidR="008E627D" w:rsidRPr="003B2883" w14:paraId="7C9960C6"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F6369BC" w14:textId="77777777" w:rsidR="008E627D" w:rsidRPr="003B2883" w:rsidRDefault="008E627D" w:rsidP="009D0DE5">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3DC3AA5" w14:textId="77777777" w:rsidR="008E627D" w:rsidRPr="003B2883" w:rsidRDefault="008E627D" w:rsidP="009D0DE5">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42C2B4C4" w14:textId="77777777" w:rsidR="008E627D" w:rsidRPr="003B2883" w:rsidRDefault="008E627D" w:rsidP="009D0DE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9DA177"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448190A" w14:textId="77777777" w:rsidR="008E627D" w:rsidRPr="003B2883" w:rsidRDefault="008E627D" w:rsidP="009D0DE5">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4CF5610F" w14:textId="77777777" w:rsidR="008E627D" w:rsidRPr="003B2883" w:rsidRDefault="008E627D" w:rsidP="009D0DE5">
            <w:pPr>
              <w:pStyle w:val="TAL"/>
              <w:rPr>
                <w:rFonts w:cs="Arial"/>
                <w:szCs w:val="18"/>
                <w:lang w:eastAsia="zh-CN"/>
              </w:rPr>
            </w:pPr>
          </w:p>
        </w:tc>
      </w:tr>
      <w:tr w:rsidR="008E627D" w:rsidRPr="003B2883" w14:paraId="45264B94"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3229473" w14:textId="77777777" w:rsidR="008E627D" w:rsidRPr="003B2883" w:rsidRDefault="008E627D" w:rsidP="009D0DE5">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0A5D7D3" w14:textId="77777777" w:rsidR="008E627D" w:rsidRPr="003B2883" w:rsidRDefault="008E627D" w:rsidP="009D0DE5">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555572C" w14:textId="77777777" w:rsidR="008E627D" w:rsidRPr="003B2883" w:rsidRDefault="008E627D" w:rsidP="009D0DE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FE228D"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180726F" w14:textId="77777777" w:rsidR="008E627D" w:rsidRPr="003B2883" w:rsidRDefault="008E627D" w:rsidP="009D0DE5">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17B2E5CB" w14:textId="77777777" w:rsidR="008E627D" w:rsidRPr="003B2883" w:rsidRDefault="008E627D" w:rsidP="009D0DE5">
            <w:pPr>
              <w:pStyle w:val="TAL"/>
              <w:rPr>
                <w:rFonts w:cs="Arial"/>
                <w:szCs w:val="18"/>
                <w:lang w:eastAsia="zh-CN"/>
              </w:rPr>
            </w:pPr>
          </w:p>
        </w:tc>
      </w:tr>
      <w:tr w:rsidR="008E627D" w:rsidRPr="003B2883" w14:paraId="688A77E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92E3465" w14:textId="77777777" w:rsidR="008E627D" w:rsidRPr="003B2883" w:rsidRDefault="008E627D" w:rsidP="009D0DE5">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2C9CF968" w14:textId="77777777" w:rsidR="008E627D" w:rsidRPr="003B2883" w:rsidRDefault="008E627D" w:rsidP="009D0DE5">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1D18E825" w14:textId="77777777" w:rsidR="008E627D" w:rsidRPr="003B2883" w:rsidRDefault="008E627D"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8E935B" w14:textId="77777777" w:rsidR="008E627D" w:rsidRPr="003B2883" w:rsidRDefault="008E627D" w:rsidP="009D0DE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BB7E192" w14:textId="77777777" w:rsidR="008E627D" w:rsidRPr="003B2883" w:rsidRDefault="008E627D" w:rsidP="009D0DE5">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14:paraId="5855A43C" w14:textId="77777777" w:rsidR="008E627D" w:rsidRPr="003B2883" w:rsidRDefault="008E627D" w:rsidP="009D0DE5">
            <w:pPr>
              <w:pStyle w:val="TAL"/>
              <w:rPr>
                <w:rFonts w:cs="Arial"/>
                <w:szCs w:val="18"/>
                <w:lang w:eastAsia="zh-CN"/>
              </w:rPr>
            </w:pPr>
          </w:p>
        </w:tc>
      </w:tr>
      <w:tr w:rsidR="008E627D" w:rsidRPr="003B2883" w14:paraId="15565FEE"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32788AE" w14:textId="77777777" w:rsidR="008E627D" w:rsidRPr="003B2883" w:rsidRDefault="008E627D" w:rsidP="009D0DE5">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EB33CEC" w14:textId="77777777" w:rsidR="008E627D" w:rsidRPr="003B2883" w:rsidRDefault="008E627D" w:rsidP="009D0DE5">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7D350F09" w14:textId="77777777" w:rsidR="008E627D" w:rsidRPr="003B2883" w:rsidRDefault="008E627D" w:rsidP="009D0DE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BC49"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9DA2BA4" w14:textId="77777777" w:rsidR="008E627D" w:rsidRPr="003B2883" w:rsidRDefault="008E627D" w:rsidP="009D0DE5">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01C8F472" w14:textId="77777777" w:rsidR="008E627D" w:rsidRPr="003B2883" w:rsidRDefault="008E627D" w:rsidP="009D0DE5">
            <w:pPr>
              <w:pStyle w:val="TAL"/>
              <w:rPr>
                <w:rFonts w:cs="Arial"/>
                <w:szCs w:val="18"/>
                <w:lang w:eastAsia="zh-CN"/>
              </w:rPr>
            </w:pPr>
          </w:p>
        </w:tc>
      </w:tr>
      <w:tr w:rsidR="008E627D" w:rsidRPr="003B2883" w14:paraId="42F2429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DAAEEE1" w14:textId="77777777" w:rsidR="008E627D" w:rsidRPr="003B2883" w:rsidRDefault="008E627D" w:rsidP="009D0DE5">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19AE7D0" w14:textId="77777777" w:rsidR="008E627D" w:rsidRPr="003B2883" w:rsidRDefault="008E627D" w:rsidP="009D0DE5">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EBBC145"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F26271" w14:textId="77777777" w:rsidR="008E627D" w:rsidRPr="003B2883" w:rsidRDefault="008E627D" w:rsidP="009D0DE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4B72B99" w14:textId="77777777" w:rsidR="008E627D" w:rsidRPr="003B2883" w:rsidRDefault="008E627D" w:rsidP="009D0DE5">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021035F2" w14:textId="77777777" w:rsidR="008E627D" w:rsidRPr="003B2883" w:rsidRDefault="008E627D" w:rsidP="009D0DE5">
            <w:pPr>
              <w:pStyle w:val="TAL"/>
            </w:pPr>
          </w:p>
        </w:tc>
      </w:tr>
      <w:tr w:rsidR="008E627D" w:rsidRPr="003B2883" w14:paraId="002BC36F"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2F1146A" w14:textId="77777777" w:rsidR="008E627D" w:rsidRPr="003B2883" w:rsidRDefault="008E627D" w:rsidP="009D0DE5">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55A8FF86" w14:textId="77777777" w:rsidR="008E627D" w:rsidRPr="003B2883" w:rsidRDefault="008E627D" w:rsidP="009D0DE5">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4F5F896D"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7FAF5"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BD3531B"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5528254C" w14:textId="77777777" w:rsidR="008E627D" w:rsidRPr="003B2883" w:rsidRDefault="008E627D" w:rsidP="009D0DE5">
            <w:pPr>
              <w:pStyle w:val="TAL"/>
              <w:rPr>
                <w:rFonts w:cs="Arial"/>
                <w:szCs w:val="18"/>
                <w:lang w:eastAsia="zh-CN"/>
              </w:rPr>
            </w:pPr>
          </w:p>
        </w:tc>
      </w:tr>
      <w:tr w:rsidR="008E627D" w:rsidRPr="003B2883" w14:paraId="0EA1A329"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9F51F3D" w14:textId="77777777" w:rsidR="008E627D" w:rsidRPr="003B2883" w:rsidRDefault="008E627D" w:rsidP="009D0DE5">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3BBC3D8E" w14:textId="77777777" w:rsidR="008E627D" w:rsidRPr="003B2883" w:rsidRDefault="008E627D" w:rsidP="009D0DE5">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3F924302"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217612"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3BB8248"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0B81D3A9" w14:textId="77777777" w:rsidR="008E627D" w:rsidRPr="003B2883" w:rsidRDefault="008E627D" w:rsidP="009D0DE5">
            <w:pPr>
              <w:pStyle w:val="TAL"/>
              <w:rPr>
                <w:rFonts w:cs="Arial"/>
                <w:szCs w:val="18"/>
                <w:lang w:eastAsia="zh-CN"/>
              </w:rPr>
            </w:pPr>
          </w:p>
        </w:tc>
      </w:tr>
      <w:tr w:rsidR="008E627D" w:rsidRPr="003B2883" w14:paraId="2A9C899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9FD082D" w14:textId="77777777" w:rsidR="008E627D" w:rsidRPr="003B2883" w:rsidRDefault="008E627D" w:rsidP="009D0DE5">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2B2F8D9A" w14:textId="77777777" w:rsidR="008E627D" w:rsidRPr="003B2883" w:rsidRDefault="008E627D" w:rsidP="009D0DE5">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5A580BF5"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CFACFD"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02C50D6"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3F25DD03" w14:textId="77777777" w:rsidR="008E627D" w:rsidRPr="003B2883" w:rsidRDefault="008E627D" w:rsidP="009D0DE5">
            <w:pPr>
              <w:pStyle w:val="TAL"/>
              <w:rPr>
                <w:rFonts w:cs="Arial"/>
                <w:szCs w:val="18"/>
                <w:lang w:eastAsia="zh-CN"/>
              </w:rPr>
            </w:pPr>
          </w:p>
        </w:tc>
      </w:tr>
      <w:tr w:rsidR="008E627D" w:rsidRPr="003B2883" w14:paraId="005468A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25660DB" w14:textId="77777777" w:rsidR="008E627D" w:rsidRPr="003B2883" w:rsidRDefault="008E627D" w:rsidP="009D0DE5">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56CEA1F3" w14:textId="77777777" w:rsidR="008E627D" w:rsidRPr="003B2883" w:rsidRDefault="008E627D" w:rsidP="009D0DE5">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5027D2CC"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CECF0D" w14:textId="77777777" w:rsidR="008E627D" w:rsidRPr="003B2883" w:rsidRDefault="008E627D" w:rsidP="009D0DE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2E9F19F"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3E7610B" w14:textId="77777777" w:rsidR="008E627D" w:rsidRPr="003B2883" w:rsidRDefault="008E627D" w:rsidP="009D0DE5">
            <w:pPr>
              <w:pStyle w:val="TAL"/>
              <w:rPr>
                <w:rFonts w:cs="Arial"/>
                <w:szCs w:val="18"/>
                <w:lang w:eastAsia="zh-CN"/>
              </w:rPr>
            </w:pPr>
          </w:p>
          <w:p w14:paraId="2E829546" w14:textId="77777777" w:rsidR="008E627D" w:rsidRPr="003B2883" w:rsidRDefault="008E627D" w:rsidP="009D0DE5">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62A573B2" w14:textId="77777777" w:rsidR="008E627D" w:rsidRPr="003B2883" w:rsidRDefault="008E627D" w:rsidP="009D0DE5">
            <w:pPr>
              <w:pStyle w:val="TAL"/>
              <w:rPr>
                <w:rFonts w:cs="Arial"/>
                <w:szCs w:val="18"/>
                <w:lang w:eastAsia="zh-CN"/>
              </w:rPr>
            </w:pPr>
          </w:p>
        </w:tc>
      </w:tr>
      <w:tr w:rsidR="008E627D" w:rsidRPr="003B2883" w14:paraId="6B1164FF"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13EB0B8" w14:textId="77777777" w:rsidR="008E627D" w:rsidRPr="003B2883" w:rsidRDefault="008E627D" w:rsidP="009D0DE5">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1D0E6095" w14:textId="77777777" w:rsidR="008E627D" w:rsidRPr="003B2883" w:rsidRDefault="008E627D" w:rsidP="009D0DE5">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4B9BFEE8"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EEEC3"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86A7892" w14:textId="77777777" w:rsidR="008E627D" w:rsidRPr="003B2883" w:rsidRDefault="008E627D" w:rsidP="009D0DE5">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47A048B0" w14:textId="77777777" w:rsidR="008E627D" w:rsidRPr="003B2883" w:rsidRDefault="008E627D" w:rsidP="009D0DE5">
            <w:pPr>
              <w:pStyle w:val="TAL"/>
            </w:pPr>
          </w:p>
        </w:tc>
      </w:tr>
      <w:tr w:rsidR="008E627D" w:rsidRPr="003B2883" w14:paraId="14585439"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55C7B68" w14:textId="77777777" w:rsidR="008E627D" w:rsidRPr="003B2883" w:rsidRDefault="008E627D" w:rsidP="009D0DE5">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17F7067F" w14:textId="77777777" w:rsidR="008E627D" w:rsidRPr="003B2883" w:rsidRDefault="008E627D" w:rsidP="009D0DE5">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7AC0F513"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86C9EB"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8FD2B7D"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537A428F" w14:textId="77777777" w:rsidR="008E627D" w:rsidRPr="003B2883" w:rsidRDefault="008E627D" w:rsidP="009D0DE5">
            <w:pPr>
              <w:pStyle w:val="TAL"/>
              <w:rPr>
                <w:rFonts w:cs="Arial"/>
                <w:szCs w:val="18"/>
                <w:lang w:eastAsia="zh-CN"/>
              </w:rPr>
            </w:pPr>
          </w:p>
        </w:tc>
      </w:tr>
      <w:tr w:rsidR="008E627D" w:rsidRPr="003B2883" w14:paraId="2823B478"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BA3D43E" w14:textId="77777777" w:rsidR="008E627D" w:rsidRPr="003B2883" w:rsidRDefault="008E627D" w:rsidP="009D0DE5">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77121793" w14:textId="77777777" w:rsidR="008E627D" w:rsidRPr="003B2883" w:rsidRDefault="008E627D" w:rsidP="009D0DE5">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0C1F666E"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A93F89"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6F73FBE"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26550EC0" w14:textId="77777777" w:rsidR="008E627D" w:rsidRPr="003B2883" w:rsidRDefault="008E627D" w:rsidP="009D0DE5">
            <w:pPr>
              <w:pStyle w:val="TAL"/>
              <w:rPr>
                <w:rFonts w:cs="Arial"/>
                <w:szCs w:val="18"/>
                <w:lang w:eastAsia="zh-CN"/>
              </w:rPr>
            </w:pPr>
          </w:p>
        </w:tc>
      </w:tr>
      <w:tr w:rsidR="008E627D" w:rsidRPr="003B2883" w14:paraId="4BBE38AF"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CCF1577" w14:textId="77777777" w:rsidR="008E627D" w:rsidRPr="003B2883" w:rsidRDefault="008E627D" w:rsidP="009D0DE5">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F776713" w14:textId="77777777" w:rsidR="008E627D" w:rsidRPr="003B2883" w:rsidRDefault="008E627D" w:rsidP="009D0DE5">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12BA0CA9"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84712F"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1F6DDFC"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16AED215" w14:textId="77777777" w:rsidR="008E627D" w:rsidRPr="003B2883" w:rsidRDefault="008E627D" w:rsidP="009D0DE5">
            <w:pPr>
              <w:pStyle w:val="TAL"/>
              <w:rPr>
                <w:rFonts w:cs="Arial"/>
                <w:szCs w:val="18"/>
                <w:lang w:eastAsia="zh-CN"/>
              </w:rPr>
            </w:pPr>
          </w:p>
        </w:tc>
      </w:tr>
      <w:tr w:rsidR="008E627D" w:rsidRPr="003B2883" w14:paraId="0F80ED7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B916F3C" w14:textId="77777777" w:rsidR="008E627D" w:rsidRPr="003B2883" w:rsidRDefault="008E627D" w:rsidP="009D0DE5">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5652C95" w14:textId="77777777" w:rsidR="008E627D" w:rsidRPr="003B2883" w:rsidRDefault="008E627D" w:rsidP="009D0DE5">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456C3D86" w14:textId="77777777" w:rsidR="008E627D" w:rsidRPr="003B2883" w:rsidRDefault="008E627D" w:rsidP="009D0DE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4811F02" w14:textId="77777777" w:rsidR="008E627D" w:rsidRPr="003B2883" w:rsidRDefault="008E627D"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488F8E0E" w14:textId="77777777" w:rsidR="008E627D" w:rsidRPr="003B2883" w:rsidRDefault="008E627D" w:rsidP="009D0DE5">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4649925E" w14:textId="77777777" w:rsidR="008E627D" w:rsidRDefault="008E627D" w:rsidP="009D0DE5">
            <w:pPr>
              <w:pStyle w:val="TAL"/>
              <w:rPr>
                <w:rFonts w:cs="Arial"/>
                <w:szCs w:val="18"/>
                <w:lang w:val="en-US" w:eastAsia="zh-CN"/>
              </w:rPr>
            </w:pPr>
          </w:p>
        </w:tc>
      </w:tr>
      <w:tr w:rsidR="008E627D" w:rsidRPr="003B2883" w14:paraId="78EFF400"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023262E" w14:textId="77777777" w:rsidR="008E627D" w:rsidRPr="003B2883" w:rsidRDefault="008E627D" w:rsidP="009D0DE5">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F7C89C7" w14:textId="77777777" w:rsidR="008E627D" w:rsidRPr="003B2883" w:rsidRDefault="008E627D" w:rsidP="009D0DE5">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27BE73AE" w14:textId="77777777" w:rsidR="008E627D" w:rsidRPr="003B2883" w:rsidRDefault="008E627D" w:rsidP="009D0DE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068B2A0" w14:textId="77777777" w:rsidR="008E627D" w:rsidRPr="003B2883" w:rsidRDefault="008E627D"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B998ADA" w14:textId="77777777" w:rsidR="008E627D" w:rsidRPr="003B2883" w:rsidRDefault="008E627D" w:rsidP="009D0DE5">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2C70A829" w14:textId="77777777" w:rsidR="008E627D" w:rsidRDefault="008E627D" w:rsidP="009D0DE5">
            <w:pPr>
              <w:pStyle w:val="TAL"/>
              <w:rPr>
                <w:rFonts w:cs="Arial"/>
                <w:szCs w:val="18"/>
                <w:lang w:val="en-US" w:eastAsia="zh-CN"/>
              </w:rPr>
            </w:pPr>
          </w:p>
        </w:tc>
      </w:tr>
      <w:tr w:rsidR="008E627D" w:rsidRPr="003B2883" w14:paraId="6C7B295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8708C4D" w14:textId="77777777" w:rsidR="008E627D" w:rsidRPr="003B2883" w:rsidRDefault="008E627D" w:rsidP="009D0DE5">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0C339D2" w14:textId="77777777" w:rsidR="008E627D" w:rsidRPr="003B2883" w:rsidRDefault="008E627D" w:rsidP="009D0DE5">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5C8DEA94" w14:textId="77777777" w:rsidR="008E627D" w:rsidRPr="003B2883" w:rsidRDefault="008E627D" w:rsidP="009D0DE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B6D1FEF" w14:textId="77777777" w:rsidR="008E627D" w:rsidRPr="003B2883" w:rsidRDefault="008E627D"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46EF5E8" w14:textId="77777777" w:rsidR="008E627D" w:rsidRPr="003B2883" w:rsidRDefault="008E627D" w:rsidP="009D0DE5">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1FDC9635" w14:textId="77777777" w:rsidR="008E627D" w:rsidRDefault="008E627D" w:rsidP="009D0DE5">
            <w:pPr>
              <w:pStyle w:val="TAL"/>
              <w:rPr>
                <w:rFonts w:cs="Arial"/>
                <w:szCs w:val="18"/>
                <w:lang w:val="en-US" w:eastAsia="zh-CN"/>
              </w:rPr>
            </w:pPr>
          </w:p>
        </w:tc>
      </w:tr>
      <w:tr w:rsidR="008E627D" w:rsidRPr="003B2883" w14:paraId="6E71B2C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BED2639" w14:textId="77777777" w:rsidR="008E627D" w:rsidRPr="003B2883" w:rsidRDefault="008E627D" w:rsidP="009D0DE5">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3E04739" w14:textId="77777777" w:rsidR="008E627D" w:rsidRPr="003B2883" w:rsidRDefault="008E627D" w:rsidP="009D0DE5">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2E1952D7" w14:textId="77777777" w:rsidR="008E627D" w:rsidRPr="003B2883" w:rsidRDefault="008E627D" w:rsidP="009D0DE5">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C8BC29F" w14:textId="77777777" w:rsidR="008E627D" w:rsidRPr="003B2883" w:rsidRDefault="008E627D"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38B6104C" w14:textId="77777777" w:rsidR="008E627D" w:rsidRPr="003B2883" w:rsidRDefault="008E627D" w:rsidP="009D0DE5">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3B9C18D7" w14:textId="77777777" w:rsidR="008E627D" w:rsidRDefault="008E627D" w:rsidP="009D0DE5">
            <w:pPr>
              <w:pStyle w:val="TAL"/>
            </w:pPr>
          </w:p>
        </w:tc>
      </w:tr>
      <w:tr w:rsidR="008E627D" w:rsidRPr="003B2883" w14:paraId="7011F5E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AE4E28D" w14:textId="77777777" w:rsidR="008E627D" w:rsidRPr="003B2883" w:rsidRDefault="008E627D" w:rsidP="009D0DE5">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9D3F5BE" w14:textId="77777777" w:rsidR="008E627D" w:rsidRPr="003B2883" w:rsidRDefault="008E627D" w:rsidP="009D0DE5">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33874E8B" w14:textId="77777777" w:rsidR="008E627D" w:rsidRPr="003B2883" w:rsidRDefault="008E627D"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DD0023" w14:textId="77777777" w:rsidR="008E627D" w:rsidRPr="003B2883" w:rsidRDefault="008E627D" w:rsidP="009D0DE5">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15B3029" w14:textId="77777777" w:rsidR="008E627D" w:rsidRPr="003B2883" w:rsidRDefault="008E627D" w:rsidP="009D0DE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22534886" w14:textId="77777777" w:rsidR="008E627D" w:rsidRPr="003B2883" w:rsidRDefault="008E627D" w:rsidP="009D0DE5">
            <w:pPr>
              <w:pStyle w:val="TAL"/>
              <w:rPr>
                <w:rFonts w:cs="Arial"/>
                <w:szCs w:val="18"/>
                <w:lang w:eastAsia="zh-CN"/>
              </w:rPr>
            </w:pPr>
          </w:p>
        </w:tc>
      </w:tr>
      <w:tr w:rsidR="008E627D" w:rsidRPr="003B2883" w14:paraId="02EE9510"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C1461BE" w14:textId="77777777" w:rsidR="008E627D" w:rsidRPr="003B2883" w:rsidRDefault="008E627D" w:rsidP="009D0DE5">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4F6BA1F" w14:textId="77777777" w:rsidR="008E627D" w:rsidRPr="003B2883" w:rsidRDefault="008E627D" w:rsidP="009D0DE5">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784F1A17" w14:textId="77777777" w:rsidR="008E627D" w:rsidRPr="003B2883" w:rsidRDefault="008E627D"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A8D49A" w14:textId="77777777" w:rsidR="008E627D" w:rsidRPr="003B2883" w:rsidRDefault="008E627D" w:rsidP="009D0DE5">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0F0CF52" w14:textId="77777777" w:rsidR="008E627D" w:rsidRPr="003B2883" w:rsidRDefault="008E627D" w:rsidP="009D0DE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14E392E" w14:textId="77777777" w:rsidR="008E627D" w:rsidRPr="003B2883" w:rsidRDefault="008E627D" w:rsidP="009D0DE5">
            <w:pPr>
              <w:pStyle w:val="TAL"/>
              <w:rPr>
                <w:rFonts w:cs="Arial"/>
                <w:szCs w:val="18"/>
                <w:lang w:eastAsia="zh-CN"/>
              </w:rPr>
            </w:pPr>
          </w:p>
          <w:p w14:paraId="40F482FC" w14:textId="77777777" w:rsidR="008E627D" w:rsidRPr="003B2883" w:rsidRDefault="008E627D" w:rsidP="009D0DE5">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7F51DF40" w14:textId="77777777" w:rsidR="008E627D" w:rsidRPr="003B2883" w:rsidRDefault="008E627D" w:rsidP="009D0DE5">
            <w:pPr>
              <w:pStyle w:val="TAL"/>
              <w:rPr>
                <w:rFonts w:cs="Arial"/>
                <w:szCs w:val="18"/>
                <w:lang w:eastAsia="zh-CN"/>
              </w:rPr>
            </w:pPr>
          </w:p>
        </w:tc>
      </w:tr>
      <w:tr w:rsidR="008E627D" w:rsidRPr="003B2883" w14:paraId="58BB08E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5D92F34" w14:textId="77777777" w:rsidR="008E627D" w:rsidRPr="003B2883" w:rsidRDefault="008E627D" w:rsidP="009D0DE5">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7F48DB2" w14:textId="77777777" w:rsidR="008E627D" w:rsidRPr="003B2883" w:rsidRDefault="008E627D" w:rsidP="009D0DE5">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0BECD22A" w14:textId="77777777" w:rsidR="008E627D" w:rsidRPr="003B2883" w:rsidRDefault="008E627D"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474956" w14:textId="77777777" w:rsidR="008E627D" w:rsidRPr="003B2883" w:rsidRDefault="008E627D" w:rsidP="009D0DE5">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24D524F0" w14:textId="77777777" w:rsidR="008E627D" w:rsidRPr="003B2883" w:rsidRDefault="008E627D" w:rsidP="009D0DE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1FF6C39C" w14:textId="77777777" w:rsidR="008E627D" w:rsidRPr="003B2883" w:rsidRDefault="008E627D" w:rsidP="009D0DE5">
            <w:pPr>
              <w:pStyle w:val="TAL"/>
              <w:rPr>
                <w:rFonts w:cs="Arial"/>
                <w:szCs w:val="18"/>
                <w:lang w:eastAsia="zh-CN"/>
              </w:rPr>
            </w:pPr>
          </w:p>
        </w:tc>
      </w:tr>
      <w:tr w:rsidR="008E627D" w:rsidRPr="003B2883" w14:paraId="05FFCEF9"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A510F23" w14:textId="77777777" w:rsidR="008E627D" w:rsidRPr="003B2883" w:rsidRDefault="008E627D" w:rsidP="009D0DE5">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2BE724E" w14:textId="77777777" w:rsidR="008E627D" w:rsidRPr="003B2883" w:rsidRDefault="008E627D" w:rsidP="009D0DE5">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4F33E3D7" w14:textId="77777777" w:rsidR="008E627D" w:rsidRPr="003B2883" w:rsidRDefault="008E627D"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B89037" w14:textId="77777777" w:rsidR="008E627D" w:rsidRPr="003B2883" w:rsidRDefault="008E627D" w:rsidP="009D0DE5">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781510C" w14:textId="77777777" w:rsidR="008E627D" w:rsidRPr="003B2883" w:rsidRDefault="008E627D" w:rsidP="009D0DE5">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070EDC48" w14:textId="77777777" w:rsidR="008E627D" w:rsidRPr="003B2883" w:rsidRDefault="008E627D" w:rsidP="009D0DE5">
            <w:pPr>
              <w:pStyle w:val="TAL"/>
              <w:rPr>
                <w:rFonts w:cs="Arial"/>
                <w:szCs w:val="18"/>
                <w:lang w:eastAsia="zh-CN"/>
              </w:rPr>
            </w:pPr>
          </w:p>
          <w:p w14:paraId="60255BFE" w14:textId="77777777" w:rsidR="008E627D" w:rsidRPr="003B2883" w:rsidRDefault="008E627D" w:rsidP="009D0DE5">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14471510" w14:textId="77777777" w:rsidR="008E627D" w:rsidRPr="003B2883" w:rsidRDefault="008E627D" w:rsidP="009D0DE5">
            <w:pPr>
              <w:pStyle w:val="TAL"/>
              <w:rPr>
                <w:rFonts w:cs="Arial"/>
                <w:szCs w:val="18"/>
                <w:lang w:eastAsia="zh-CN"/>
              </w:rPr>
            </w:pPr>
          </w:p>
        </w:tc>
      </w:tr>
      <w:tr w:rsidR="008E627D" w:rsidRPr="003B2883" w14:paraId="2E5379FF"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1B3D6DC" w14:textId="77777777" w:rsidR="008E627D" w:rsidRPr="003B2883" w:rsidRDefault="008E627D" w:rsidP="009D0DE5">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B469CCD" w14:textId="77777777" w:rsidR="008E627D" w:rsidRPr="003B2883" w:rsidRDefault="008E627D" w:rsidP="009D0DE5">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4EFA2702" w14:textId="77777777" w:rsidR="008E627D" w:rsidRPr="003B2883" w:rsidRDefault="008E627D" w:rsidP="009D0DE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B75CF4" w14:textId="77777777" w:rsidR="008E627D" w:rsidRPr="003B2883" w:rsidRDefault="008E627D" w:rsidP="009D0DE5">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E75E5B1" w14:textId="77777777" w:rsidR="008E627D" w:rsidRPr="003B2883" w:rsidRDefault="008E627D" w:rsidP="009D0DE5">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7BF98440" w14:textId="77777777" w:rsidR="008E627D" w:rsidRPr="003B2883" w:rsidRDefault="008E627D" w:rsidP="009D0DE5">
            <w:pPr>
              <w:pStyle w:val="TAL"/>
              <w:rPr>
                <w:rFonts w:cs="Arial"/>
                <w:szCs w:val="18"/>
                <w:lang w:eastAsia="zh-CN"/>
              </w:rPr>
            </w:pPr>
          </w:p>
        </w:tc>
      </w:tr>
      <w:tr w:rsidR="008E627D" w:rsidRPr="003B2883" w14:paraId="61B88726"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37BF118" w14:textId="77777777" w:rsidR="008E627D" w:rsidRPr="003B2883" w:rsidRDefault="008E627D" w:rsidP="009D0DE5">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4DD0E2B" w14:textId="77777777" w:rsidR="008E627D" w:rsidRPr="003B2883" w:rsidRDefault="008E627D" w:rsidP="009D0DE5">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3F756967" w14:textId="77777777" w:rsidR="008E627D" w:rsidRPr="003B2883" w:rsidRDefault="008E627D" w:rsidP="009D0DE5">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6596FD5" w14:textId="77777777" w:rsidR="008E627D" w:rsidRPr="003B2883" w:rsidRDefault="008E627D" w:rsidP="009D0DE5">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02408F0" w14:textId="77777777" w:rsidR="008E627D" w:rsidRPr="003B2883" w:rsidRDefault="008E627D" w:rsidP="009D0DE5">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01778867" w14:textId="77777777" w:rsidR="008E627D" w:rsidRPr="003B2883" w:rsidRDefault="008E627D" w:rsidP="009D0DE5">
            <w:pPr>
              <w:pStyle w:val="TAL"/>
              <w:rPr>
                <w:rFonts w:cs="Arial"/>
                <w:szCs w:val="18"/>
                <w:lang w:eastAsia="zh-CN"/>
              </w:rPr>
            </w:pPr>
          </w:p>
        </w:tc>
      </w:tr>
      <w:tr w:rsidR="008E627D" w:rsidRPr="003B2883" w14:paraId="3B4B21EF"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F2599B3" w14:textId="77777777" w:rsidR="008E627D" w:rsidRPr="003B2883" w:rsidRDefault="008E627D" w:rsidP="009D0DE5">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608665D5" w14:textId="77777777" w:rsidR="008E627D" w:rsidRPr="003B2883" w:rsidRDefault="008E627D" w:rsidP="009D0DE5">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1EFD7552" w14:textId="77777777" w:rsidR="008E627D" w:rsidRPr="003B2883" w:rsidRDefault="008E627D"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8A9590" w14:textId="77777777" w:rsidR="008E627D" w:rsidRPr="003B2883" w:rsidRDefault="008E627D"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B98C027" w14:textId="77777777" w:rsidR="008E627D" w:rsidRPr="003B2883" w:rsidRDefault="008E627D" w:rsidP="009D0DE5">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5E108856" w14:textId="77777777" w:rsidR="008E627D" w:rsidRPr="003B2883" w:rsidRDefault="008E627D" w:rsidP="009D0DE5">
            <w:pPr>
              <w:pStyle w:val="TAL"/>
              <w:rPr>
                <w:rFonts w:cs="Arial"/>
                <w:szCs w:val="18"/>
              </w:rPr>
            </w:pPr>
          </w:p>
        </w:tc>
      </w:tr>
      <w:tr w:rsidR="008E627D" w:rsidRPr="003B2883" w14:paraId="7E79545B"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C61ADBB" w14:textId="77777777" w:rsidR="008E627D" w:rsidRPr="003B2883" w:rsidRDefault="008E627D" w:rsidP="009D0DE5">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A52CBF4" w14:textId="77777777" w:rsidR="008E627D" w:rsidRPr="003B2883" w:rsidRDefault="008E627D" w:rsidP="009D0DE5">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3567347F" w14:textId="77777777" w:rsidR="008E627D" w:rsidRPr="003B2883" w:rsidRDefault="008E627D"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355B258" w14:textId="77777777" w:rsidR="008E627D" w:rsidRPr="003B2883" w:rsidRDefault="008E627D"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9A7BB61" w14:textId="77777777" w:rsidR="008E627D" w:rsidRPr="003B2883" w:rsidRDefault="008E627D" w:rsidP="009D0DE5">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52CC30CF" w14:textId="77777777" w:rsidR="008E627D" w:rsidRPr="003B2883" w:rsidRDefault="008E627D" w:rsidP="009D0DE5">
            <w:pPr>
              <w:pStyle w:val="TAL"/>
              <w:rPr>
                <w:rFonts w:cs="Arial"/>
                <w:szCs w:val="18"/>
              </w:rPr>
            </w:pPr>
          </w:p>
        </w:tc>
      </w:tr>
      <w:tr w:rsidR="008E627D" w:rsidRPr="003B2883" w14:paraId="6206F7A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FA61B20" w14:textId="77777777" w:rsidR="008E627D" w:rsidRPr="003B2883" w:rsidRDefault="008E627D" w:rsidP="009D0DE5">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26B5C09" w14:textId="77777777" w:rsidR="008E627D" w:rsidRPr="003B2883" w:rsidRDefault="008E627D" w:rsidP="009D0DE5">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1BB6B511" w14:textId="77777777" w:rsidR="008E627D" w:rsidRPr="003B2883" w:rsidRDefault="008E627D"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B4D00F3" w14:textId="77777777" w:rsidR="008E627D" w:rsidRPr="003B2883" w:rsidRDefault="008E627D" w:rsidP="009D0DE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42A57D2" w14:textId="6ABC61A2" w:rsidR="008E627D" w:rsidRPr="003B2883" w:rsidRDefault="008E627D" w:rsidP="009D0DE5">
            <w:pPr>
              <w:pStyle w:val="TAL"/>
              <w:rPr>
                <w:rFonts w:cs="Arial"/>
                <w:szCs w:val="18"/>
                <w:lang w:eastAsia="zh-CN"/>
              </w:rPr>
            </w:pPr>
            <w:r w:rsidRPr="003B2883">
              <w:rPr>
                <w:rFonts w:cs="Arial"/>
                <w:szCs w:val="18"/>
              </w:rPr>
              <w:t xml:space="preserve">When present, this IE shall indicate </w:t>
            </w:r>
            <w:ins w:id="31" w:author="Huawei" w:date="2021-07-01T16:52:00Z">
              <w:r>
                <w:rPr>
                  <w:rFonts w:cs="Arial"/>
                  <w:szCs w:val="18"/>
                </w:rPr>
                <w:t xml:space="preserve">subscribed </w:t>
              </w:r>
            </w:ins>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4778028F" w14:textId="77777777" w:rsidR="008E627D" w:rsidRPr="003B2883" w:rsidRDefault="008E627D" w:rsidP="009D0DE5">
            <w:pPr>
              <w:pStyle w:val="TAL"/>
              <w:rPr>
                <w:rFonts w:cs="Arial"/>
                <w:szCs w:val="18"/>
              </w:rPr>
            </w:pPr>
          </w:p>
        </w:tc>
      </w:tr>
      <w:tr w:rsidR="008E627D" w:rsidRPr="003B2883" w14:paraId="37CC785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0586584" w14:textId="77777777" w:rsidR="008E627D" w:rsidRPr="003B2883" w:rsidRDefault="008E627D" w:rsidP="009D0DE5">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A3B3F3D" w14:textId="77777777" w:rsidR="008E627D" w:rsidRPr="003B2883" w:rsidRDefault="008E627D" w:rsidP="009D0DE5">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6DF5C92B" w14:textId="77777777" w:rsidR="008E627D" w:rsidRPr="003B2883" w:rsidRDefault="008E627D"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3377CD" w14:textId="77777777" w:rsidR="008E627D" w:rsidRPr="003B2883" w:rsidRDefault="008E627D"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687ACA5" w14:textId="77777777" w:rsidR="008E627D" w:rsidRPr="003B2883" w:rsidRDefault="008E627D" w:rsidP="009D0DE5">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6DF7001E" w14:textId="77777777" w:rsidR="008E627D" w:rsidRPr="003B2883" w:rsidRDefault="008E627D" w:rsidP="009D0DE5">
            <w:pPr>
              <w:pStyle w:val="TAL"/>
              <w:rPr>
                <w:rFonts w:cs="Arial"/>
                <w:szCs w:val="18"/>
              </w:rPr>
            </w:pPr>
          </w:p>
        </w:tc>
      </w:tr>
      <w:tr w:rsidR="008E627D" w:rsidRPr="003B2883" w14:paraId="3CA1EDE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3A3225D5" w14:textId="77777777" w:rsidR="008E627D" w:rsidRPr="003B2883" w:rsidRDefault="008E627D" w:rsidP="009D0DE5">
            <w:pPr>
              <w:pStyle w:val="TAL"/>
              <w:rPr>
                <w:lang w:eastAsia="zh-CN"/>
              </w:rPr>
            </w:pPr>
            <w:proofErr w:type="spellStart"/>
            <w:r w:rsidRPr="003B2883">
              <w:rPr>
                <w:lang w:eastAsia="zh-CN"/>
              </w:rPr>
              <w:lastRenderedPageBreak/>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0E23000" w14:textId="77777777" w:rsidR="008E627D" w:rsidRPr="003B2883" w:rsidRDefault="008E627D" w:rsidP="009D0DE5">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0583EBF"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6C21EC" w14:textId="77777777" w:rsidR="008E627D" w:rsidRPr="003B2883" w:rsidRDefault="008E627D" w:rsidP="009D0DE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35E0A04" w14:textId="77777777" w:rsidR="008E627D" w:rsidRDefault="008E627D" w:rsidP="009D0DE5">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09B30689" w14:textId="77777777" w:rsidR="008E627D" w:rsidRDefault="008E627D" w:rsidP="009D0DE5">
            <w:pPr>
              <w:pStyle w:val="TAL"/>
            </w:pPr>
          </w:p>
          <w:p w14:paraId="340E6965" w14:textId="77777777" w:rsidR="008E627D" w:rsidRDefault="008E627D" w:rsidP="009D0DE5">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27EE274D" w14:textId="77777777" w:rsidR="008E627D" w:rsidRDefault="008E627D" w:rsidP="009D0DE5">
            <w:pPr>
              <w:pStyle w:val="TAL"/>
              <w:rPr>
                <w:rFonts w:cs="Arial"/>
                <w:szCs w:val="18"/>
              </w:rPr>
            </w:pPr>
          </w:p>
          <w:p w14:paraId="7666861E" w14:textId="77777777" w:rsidR="008E627D" w:rsidRDefault="008E627D" w:rsidP="009D0DE5">
            <w:pPr>
              <w:pStyle w:val="TAL"/>
              <w:rPr>
                <w:rFonts w:cs="Arial"/>
                <w:szCs w:val="18"/>
              </w:rPr>
            </w:pPr>
            <w:r>
              <w:rPr>
                <w:rFonts w:cs="Arial"/>
                <w:szCs w:val="18"/>
              </w:rPr>
              <w:t>If the source AMF knows the NF type of the NF that created the subscription, this information should also be indicated.</w:t>
            </w:r>
          </w:p>
          <w:p w14:paraId="5634223C" w14:textId="77777777" w:rsidR="008E627D" w:rsidRPr="003B2883" w:rsidRDefault="008E627D" w:rsidP="009D0DE5">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9124305" w14:textId="77777777" w:rsidR="008E627D" w:rsidRPr="003B2883" w:rsidRDefault="008E627D" w:rsidP="009D0DE5">
            <w:pPr>
              <w:pStyle w:val="TAL"/>
            </w:pPr>
          </w:p>
        </w:tc>
      </w:tr>
      <w:tr w:rsidR="008E627D" w:rsidRPr="003B2883" w14:paraId="2F3BA4E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B2FD37D" w14:textId="77777777" w:rsidR="008E627D" w:rsidRPr="003B2883" w:rsidRDefault="008E627D" w:rsidP="009D0DE5">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4D13AD3" w14:textId="77777777" w:rsidR="008E627D" w:rsidRPr="003B2883" w:rsidRDefault="008E627D" w:rsidP="009D0DE5">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9CA9761"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1E3F33" w14:textId="77777777" w:rsidR="008E627D" w:rsidRPr="003B2883" w:rsidRDefault="008E627D" w:rsidP="009D0DE5">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2F6B7500" w14:textId="77777777" w:rsidR="008E627D" w:rsidRPr="003B2883" w:rsidRDefault="008E627D" w:rsidP="009D0DE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48744303" w14:textId="77777777" w:rsidR="008E627D" w:rsidRPr="003B2883" w:rsidRDefault="008E627D" w:rsidP="009D0DE5">
            <w:pPr>
              <w:pStyle w:val="TAL"/>
              <w:rPr>
                <w:rFonts w:cs="Arial"/>
                <w:szCs w:val="18"/>
                <w:lang w:eastAsia="zh-CN"/>
              </w:rPr>
            </w:pPr>
          </w:p>
        </w:tc>
      </w:tr>
      <w:tr w:rsidR="008E627D" w:rsidRPr="003B2883" w14:paraId="569EC23D"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E321174" w14:textId="77777777" w:rsidR="008E627D" w:rsidRPr="003B2883" w:rsidRDefault="008E627D" w:rsidP="009D0DE5">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1D45953" w14:textId="77777777" w:rsidR="008E627D" w:rsidRPr="003B2883" w:rsidRDefault="008E627D" w:rsidP="009D0DE5">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A7371E2"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E4D5CD" w14:textId="77777777" w:rsidR="008E627D" w:rsidRPr="003B2883" w:rsidRDefault="008E627D" w:rsidP="009D0DE5">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AEAFD20" w14:textId="77777777" w:rsidR="008E627D" w:rsidRDefault="008E627D" w:rsidP="009D0DE5">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53FDA4CB" w14:textId="77777777" w:rsidR="008E627D" w:rsidRDefault="008E627D" w:rsidP="009D0DE5">
            <w:pPr>
              <w:pStyle w:val="TAL"/>
              <w:rPr>
                <w:rFonts w:cs="Arial"/>
                <w:szCs w:val="18"/>
                <w:lang w:val="en-US" w:eastAsia="zh-CN"/>
              </w:rPr>
            </w:pPr>
            <w:r>
              <w:rPr>
                <w:rFonts w:cs="Arial"/>
                <w:szCs w:val="18"/>
                <w:lang w:val="en-US" w:eastAsia="zh-CN"/>
              </w:rPr>
              <w:t>(NOTE 2)</w:t>
            </w:r>
          </w:p>
          <w:p w14:paraId="44A7D670" w14:textId="77777777" w:rsidR="008E627D" w:rsidRPr="003B2883" w:rsidRDefault="008E627D" w:rsidP="009D0DE5">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5DA6698" w14:textId="77777777" w:rsidR="008E627D" w:rsidRPr="003B2883" w:rsidRDefault="008E627D" w:rsidP="009D0DE5">
            <w:pPr>
              <w:pStyle w:val="TAL"/>
              <w:rPr>
                <w:rFonts w:cs="Arial"/>
                <w:szCs w:val="18"/>
                <w:lang w:eastAsia="zh-CN"/>
              </w:rPr>
            </w:pPr>
          </w:p>
        </w:tc>
      </w:tr>
      <w:tr w:rsidR="008E627D" w:rsidRPr="003B2883" w14:paraId="663BD71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38E8317" w14:textId="77777777" w:rsidR="008E627D" w:rsidRPr="003B2883" w:rsidRDefault="008E627D" w:rsidP="009D0DE5">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D47D688" w14:textId="77777777" w:rsidR="008E627D" w:rsidRPr="003B2883" w:rsidRDefault="008E627D" w:rsidP="009D0DE5">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37FDFCB1" w14:textId="77777777" w:rsidR="008E627D" w:rsidRPr="003B2883" w:rsidRDefault="008E627D" w:rsidP="009D0DE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D3F19D" w14:textId="77777777" w:rsidR="008E627D" w:rsidRPr="003B2883" w:rsidRDefault="008E627D" w:rsidP="009D0DE5">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EE8C94F" w14:textId="77777777" w:rsidR="008E627D" w:rsidRPr="003B2883" w:rsidRDefault="008E627D" w:rsidP="009D0DE5">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537FBB28" w14:textId="77777777" w:rsidR="008E627D" w:rsidRPr="003B2883" w:rsidRDefault="008E627D" w:rsidP="009D0DE5">
            <w:pPr>
              <w:pStyle w:val="TAL"/>
              <w:rPr>
                <w:rFonts w:cs="Arial"/>
                <w:szCs w:val="18"/>
              </w:rPr>
            </w:pPr>
          </w:p>
        </w:tc>
      </w:tr>
      <w:tr w:rsidR="008E627D" w:rsidRPr="003B2883" w14:paraId="7719B0A8"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0B7FE07" w14:textId="77777777" w:rsidR="008E627D" w:rsidRPr="003B2883" w:rsidRDefault="008E627D" w:rsidP="009D0DE5">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D991681" w14:textId="77777777" w:rsidR="008E627D" w:rsidRPr="003B2883" w:rsidRDefault="008E627D" w:rsidP="009D0DE5">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0501230A" w14:textId="77777777" w:rsidR="008E627D" w:rsidRPr="003B2883" w:rsidRDefault="008E627D" w:rsidP="009D0DE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A9F7C0" w14:textId="77777777" w:rsidR="008E627D" w:rsidRPr="003B2883" w:rsidRDefault="008E627D" w:rsidP="009D0DE5">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E922E4E" w14:textId="77777777" w:rsidR="008E627D" w:rsidRPr="003B2883" w:rsidRDefault="008E627D" w:rsidP="009D0DE5">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790750F5" w14:textId="77777777" w:rsidR="008E627D" w:rsidRPr="003B2883" w:rsidRDefault="008E627D" w:rsidP="009D0DE5">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28B9B321" w14:textId="77777777" w:rsidR="008E627D" w:rsidRPr="003B2883" w:rsidRDefault="008E627D" w:rsidP="009D0DE5">
            <w:pPr>
              <w:pStyle w:val="TAL"/>
            </w:pPr>
          </w:p>
        </w:tc>
      </w:tr>
      <w:tr w:rsidR="008E627D" w:rsidRPr="003B2883" w14:paraId="115DEAE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F9B1BA9" w14:textId="77777777" w:rsidR="008E627D" w:rsidRPr="003B2883" w:rsidRDefault="008E627D" w:rsidP="009D0DE5">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C80FB55" w14:textId="77777777" w:rsidR="008E627D" w:rsidRPr="003B2883" w:rsidRDefault="008E627D" w:rsidP="009D0DE5">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2B36DD06" w14:textId="77777777" w:rsidR="008E627D" w:rsidRPr="003B2883" w:rsidRDefault="008E627D"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9ED71" w14:textId="77777777" w:rsidR="008E627D" w:rsidRPr="003B2883" w:rsidRDefault="008E627D" w:rsidP="009D0DE5">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7A70614" w14:textId="77777777" w:rsidR="008E627D" w:rsidRDefault="008E627D" w:rsidP="009D0DE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DA11B2F" w14:textId="77777777" w:rsidR="008E627D" w:rsidRPr="00FA0BAE" w:rsidRDefault="008E627D" w:rsidP="009D0DE5">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589CC5D2" w14:textId="77777777" w:rsidR="008E627D" w:rsidRDefault="008E627D" w:rsidP="009D0DE5">
            <w:pPr>
              <w:pStyle w:val="TAL"/>
              <w:keepNext w:val="0"/>
              <w:keepLines w:val="0"/>
              <w:widowControl w:val="0"/>
              <w:rPr>
                <w:rFonts w:cs="Arial"/>
                <w:szCs w:val="18"/>
                <w:lang w:eastAsia="zh-CN"/>
              </w:rPr>
            </w:pPr>
          </w:p>
        </w:tc>
      </w:tr>
      <w:tr w:rsidR="008E627D" w:rsidRPr="003B2883" w14:paraId="6CF0CF26"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5B0A2D35" w14:textId="77777777" w:rsidR="008E627D" w:rsidRDefault="008E627D" w:rsidP="009D0DE5">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3075436A" w14:textId="77777777" w:rsidR="008E627D" w:rsidRDefault="008E627D" w:rsidP="009D0DE5">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1DA80856" w14:textId="77777777" w:rsidR="008E627D" w:rsidRDefault="008E627D"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548204" w14:textId="77777777" w:rsidR="008E627D" w:rsidRDefault="008E627D" w:rsidP="009D0DE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F0CA4D4" w14:textId="77777777" w:rsidR="008E627D" w:rsidRDefault="008E627D" w:rsidP="009D0DE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31C1687" w14:textId="77777777" w:rsidR="008E627D" w:rsidRPr="00FA0BAE" w:rsidRDefault="008E627D" w:rsidP="009D0DE5">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17993E1E" w14:textId="77777777" w:rsidR="008E627D" w:rsidRDefault="008E627D" w:rsidP="009D0DE5">
            <w:pPr>
              <w:pStyle w:val="TAL"/>
              <w:keepNext w:val="0"/>
              <w:keepLines w:val="0"/>
              <w:widowControl w:val="0"/>
              <w:rPr>
                <w:rFonts w:cs="Arial"/>
                <w:szCs w:val="18"/>
                <w:lang w:eastAsia="zh-CN"/>
              </w:rPr>
            </w:pPr>
          </w:p>
        </w:tc>
      </w:tr>
      <w:tr w:rsidR="008E627D" w:rsidRPr="003B2883" w14:paraId="79E135E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D47E53B" w14:textId="77777777" w:rsidR="008E627D" w:rsidRDefault="008E627D" w:rsidP="009D0DE5">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A31EF28" w14:textId="77777777" w:rsidR="008E627D" w:rsidRDefault="008E627D" w:rsidP="009D0DE5">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68B0D2EE" w14:textId="77777777" w:rsidR="008E627D" w:rsidRDefault="008E627D"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98E8F9" w14:textId="77777777" w:rsidR="008E627D" w:rsidRDefault="008E627D" w:rsidP="009D0DE5">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F2E839B" w14:textId="77777777" w:rsidR="008E627D" w:rsidRDefault="008E627D" w:rsidP="009D0DE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67BA168" w14:textId="77777777" w:rsidR="008E627D" w:rsidRPr="00FA0BAE" w:rsidRDefault="008E627D" w:rsidP="009D0DE5">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5FEBF34A" w14:textId="77777777" w:rsidR="008E627D" w:rsidRDefault="008E627D" w:rsidP="009D0DE5">
            <w:pPr>
              <w:pStyle w:val="TAL"/>
              <w:keepNext w:val="0"/>
              <w:keepLines w:val="0"/>
              <w:widowControl w:val="0"/>
              <w:rPr>
                <w:rFonts w:cs="Arial"/>
                <w:szCs w:val="18"/>
                <w:lang w:eastAsia="zh-CN"/>
              </w:rPr>
            </w:pPr>
          </w:p>
        </w:tc>
      </w:tr>
      <w:tr w:rsidR="008E627D" w:rsidRPr="003B2883" w14:paraId="12C42D3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FDE88FB" w14:textId="77777777" w:rsidR="008E627D" w:rsidRDefault="008E627D" w:rsidP="009D0DE5">
            <w:pPr>
              <w:pStyle w:val="TAL"/>
              <w:rPr>
                <w:lang w:eastAsia="zh-CN"/>
              </w:rPr>
            </w:pPr>
            <w:proofErr w:type="spellStart"/>
            <w:r>
              <w:rPr>
                <w:lang w:eastAsia="zh-CN"/>
              </w:rPr>
              <w:lastRenderedPageBreak/>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2739F4E7" w14:textId="77777777" w:rsidR="008E627D" w:rsidRDefault="008E627D" w:rsidP="009D0DE5">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5751516" w14:textId="77777777" w:rsidR="008E627D" w:rsidRDefault="008E627D" w:rsidP="009D0D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B6DEA9" w14:textId="77777777" w:rsidR="008E627D" w:rsidRDefault="008E627D" w:rsidP="009D0DE5">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D88C200" w14:textId="77777777" w:rsidR="008E627D" w:rsidRDefault="008E627D" w:rsidP="009D0DE5">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2875436" w14:textId="77777777" w:rsidR="008E627D" w:rsidRPr="00FA0BAE" w:rsidRDefault="008E627D" w:rsidP="009D0DE5">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4CB69021" w14:textId="77777777" w:rsidR="008E627D" w:rsidRDefault="008E627D" w:rsidP="009D0DE5">
            <w:pPr>
              <w:pStyle w:val="TAL"/>
              <w:keepNext w:val="0"/>
              <w:keepLines w:val="0"/>
              <w:widowControl w:val="0"/>
              <w:rPr>
                <w:rFonts w:cs="Arial"/>
                <w:szCs w:val="18"/>
                <w:lang w:eastAsia="zh-CN"/>
              </w:rPr>
            </w:pPr>
          </w:p>
        </w:tc>
      </w:tr>
      <w:tr w:rsidR="008E627D" w:rsidRPr="003B2883" w14:paraId="4CD197F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B0747B0" w14:textId="77777777" w:rsidR="008E627D" w:rsidRDefault="008E627D" w:rsidP="009D0DE5">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3155E0F6" w14:textId="77777777" w:rsidR="008E627D" w:rsidRDefault="008E627D" w:rsidP="009D0DE5">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6A415C8" w14:textId="77777777" w:rsidR="008E627D" w:rsidRDefault="008E627D" w:rsidP="009D0D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E48063" w14:textId="77777777" w:rsidR="008E627D" w:rsidRDefault="008E627D" w:rsidP="009D0DE5">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1C1E0A91" w14:textId="77777777" w:rsidR="008E627D" w:rsidRDefault="008E627D" w:rsidP="009D0DE5">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478823C8" w14:textId="77777777" w:rsidR="008E627D" w:rsidRDefault="008E627D" w:rsidP="009D0DE5">
            <w:pPr>
              <w:pStyle w:val="TAL"/>
              <w:keepNext w:val="0"/>
              <w:keepLines w:val="0"/>
              <w:widowControl w:val="0"/>
            </w:pPr>
            <w:r>
              <w:t>CIOT</w:t>
            </w:r>
          </w:p>
        </w:tc>
      </w:tr>
      <w:tr w:rsidR="008E627D" w:rsidRPr="003B2883" w14:paraId="7DE2E3DA"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1FBF65DA" w14:textId="77777777" w:rsidR="008E627D" w:rsidRDefault="008E627D" w:rsidP="009D0DE5">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CB3197D" w14:textId="77777777" w:rsidR="008E627D" w:rsidRDefault="008E627D" w:rsidP="009D0DE5">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4DE59A37" w14:textId="77777777" w:rsidR="008E627D" w:rsidRDefault="008E627D"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5A0698" w14:textId="77777777" w:rsidR="008E627D" w:rsidRDefault="008E627D"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4BBF486" w14:textId="77777777" w:rsidR="008E627D" w:rsidRDefault="008E627D" w:rsidP="009D0DE5">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59A08388" w14:textId="77777777" w:rsidR="008E627D" w:rsidRPr="003B2883" w:rsidRDefault="008E627D" w:rsidP="009D0DE5">
            <w:pPr>
              <w:pStyle w:val="TAL"/>
              <w:keepNext w:val="0"/>
              <w:keepLines w:val="0"/>
              <w:widowControl w:val="0"/>
              <w:rPr>
                <w:rFonts w:cs="Arial"/>
                <w:szCs w:val="18"/>
              </w:rPr>
            </w:pPr>
          </w:p>
        </w:tc>
      </w:tr>
      <w:tr w:rsidR="008E627D" w:rsidRPr="003B2883" w14:paraId="12BC9D2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44C0E2C" w14:textId="77777777" w:rsidR="008E627D" w:rsidRDefault="008E627D" w:rsidP="009D0DE5">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4C857B7" w14:textId="77777777" w:rsidR="008E627D" w:rsidRDefault="008E627D" w:rsidP="009D0DE5">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44DA0E5A" w14:textId="77777777" w:rsidR="008E627D" w:rsidRDefault="008E627D" w:rsidP="009D0DE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56ABC" w14:textId="77777777" w:rsidR="008E627D" w:rsidRDefault="008E627D" w:rsidP="009D0DE5">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9BC988B" w14:textId="77777777" w:rsidR="008E627D" w:rsidRDefault="008E627D" w:rsidP="009D0DE5">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14:paraId="3334FC37" w14:textId="77777777" w:rsidR="008E627D" w:rsidRPr="003B2883" w:rsidRDefault="008E627D" w:rsidP="009D0DE5">
            <w:pPr>
              <w:pStyle w:val="TAL"/>
              <w:keepNext w:val="0"/>
              <w:keepLines w:val="0"/>
              <w:widowControl w:val="0"/>
              <w:rPr>
                <w:rFonts w:cs="Arial"/>
                <w:szCs w:val="18"/>
              </w:rPr>
            </w:pPr>
          </w:p>
        </w:tc>
      </w:tr>
      <w:tr w:rsidR="008E627D" w:rsidRPr="003B2883" w14:paraId="4A9D1790"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68E5AC78" w14:textId="77777777" w:rsidR="008E627D" w:rsidRDefault="008E627D" w:rsidP="009D0DE5">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E16667D" w14:textId="77777777" w:rsidR="008E627D" w:rsidRPr="003B2883" w:rsidRDefault="008E627D" w:rsidP="009D0DE5">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4C669CA8" w14:textId="77777777" w:rsidR="008E627D" w:rsidRPr="003B2883" w:rsidRDefault="008E627D" w:rsidP="009D0DE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94AB4E" w14:textId="77777777" w:rsidR="008E627D" w:rsidRPr="003B2883" w:rsidRDefault="008E627D" w:rsidP="009D0DE5">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D7C93BF" w14:textId="77777777" w:rsidR="008E627D" w:rsidRDefault="008E627D" w:rsidP="009D0DE5">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6F3CDA01" w14:textId="77777777" w:rsidR="008E627D" w:rsidRPr="003B2883" w:rsidRDefault="008E627D" w:rsidP="009D0DE5">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0C844D7B" w14:textId="77777777" w:rsidR="008E627D" w:rsidRPr="003B2883" w:rsidRDefault="008E627D" w:rsidP="009D0DE5">
            <w:pPr>
              <w:pStyle w:val="TAL"/>
              <w:keepNext w:val="0"/>
              <w:keepLines w:val="0"/>
              <w:widowControl w:val="0"/>
              <w:rPr>
                <w:rFonts w:cs="Arial"/>
                <w:szCs w:val="18"/>
              </w:rPr>
            </w:pPr>
          </w:p>
        </w:tc>
      </w:tr>
      <w:tr w:rsidR="008E627D" w:rsidRPr="003B2883" w14:paraId="6E77FC0C"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79DCBC7" w14:textId="77777777" w:rsidR="008E627D" w:rsidRDefault="008E627D" w:rsidP="009D0DE5">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4B9F4A50" w14:textId="77777777" w:rsidR="008E627D" w:rsidRDefault="008E627D" w:rsidP="009D0DE5">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8F2C1AB" w14:textId="77777777" w:rsidR="008E627D" w:rsidRDefault="008E627D" w:rsidP="009D0DE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3FC9875" w14:textId="77777777" w:rsidR="008E627D" w:rsidRDefault="008E627D" w:rsidP="009D0DE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1C71AA74" w14:textId="77777777" w:rsidR="008E627D" w:rsidRDefault="008E627D" w:rsidP="009D0DE5">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FA4F7D6" w14:textId="77777777" w:rsidR="008E627D" w:rsidRDefault="008E627D" w:rsidP="009D0DE5">
            <w:pPr>
              <w:pStyle w:val="TAL"/>
              <w:keepNext w:val="0"/>
              <w:keepLines w:val="0"/>
              <w:widowControl w:val="0"/>
            </w:pPr>
          </w:p>
          <w:p w14:paraId="06C4A277" w14:textId="77777777" w:rsidR="008E627D" w:rsidRDefault="008E627D" w:rsidP="009D0DE5">
            <w:pPr>
              <w:pStyle w:val="TAL"/>
              <w:keepNext w:val="0"/>
              <w:keepLines w:val="0"/>
              <w:widowControl w:val="0"/>
            </w:pPr>
            <w:r>
              <w:t>When present, this IE shall be set as following:</w:t>
            </w:r>
          </w:p>
          <w:p w14:paraId="40995AEA" w14:textId="77777777" w:rsidR="008E627D" w:rsidRDefault="008E627D" w:rsidP="009D0DE5">
            <w:pPr>
              <w:pStyle w:val="TAL"/>
              <w:keepNext w:val="0"/>
              <w:keepLines w:val="0"/>
              <w:widowControl w:val="0"/>
            </w:pPr>
            <w:r>
              <w:t>- true: the UE is a Category M UE</w:t>
            </w:r>
          </w:p>
          <w:p w14:paraId="564198E0" w14:textId="77777777" w:rsidR="008E627D" w:rsidRDefault="008E627D" w:rsidP="009D0DE5">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2D92A95C" w14:textId="77777777" w:rsidR="008E627D" w:rsidRPr="003B2883" w:rsidRDefault="008E627D" w:rsidP="009D0DE5">
            <w:pPr>
              <w:pStyle w:val="TAL"/>
              <w:keepNext w:val="0"/>
              <w:keepLines w:val="0"/>
              <w:widowControl w:val="0"/>
              <w:rPr>
                <w:rFonts w:cs="Arial"/>
                <w:szCs w:val="18"/>
              </w:rPr>
            </w:pPr>
          </w:p>
        </w:tc>
      </w:tr>
      <w:tr w:rsidR="008E627D" w:rsidRPr="003B2883" w14:paraId="62AC26A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C0D3918" w14:textId="77777777" w:rsidR="008E627D" w:rsidRDefault="008E627D" w:rsidP="009D0DE5">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72541460" w14:textId="77777777" w:rsidR="008E627D" w:rsidRDefault="008E627D" w:rsidP="009D0DE5">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1E9E8BBB" w14:textId="77777777" w:rsidR="008E627D" w:rsidRDefault="008E627D" w:rsidP="009D0DE5">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3634B4B" w14:textId="77777777" w:rsidR="008E627D" w:rsidRDefault="008E627D" w:rsidP="009D0DE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534C453A" w14:textId="77777777" w:rsidR="008E627D" w:rsidRDefault="008E627D" w:rsidP="009D0DE5">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00898C3" w14:textId="77777777" w:rsidR="008E627D" w:rsidRDefault="008E627D" w:rsidP="009D0DE5">
            <w:pPr>
              <w:pStyle w:val="TAL"/>
              <w:keepNext w:val="0"/>
              <w:keepLines w:val="0"/>
              <w:widowControl w:val="0"/>
              <w:rPr>
                <w:rFonts w:cs="Arial"/>
                <w:szCs w:val="18"/>
              </w:rPr>
            </w:pPr>
          </w:p>
          <w:p w14:paraId="54D950BF" w14:textId="77777777" w:rsidR="008E627D" w:rsidRDefault="008E627D" w:rsidP="009D0DE5">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2FFB9C69" w14:textId="77777777" w:rsidR="008E627D" w:rsidRPr="003B2883" w:rsidRDefault="008E627D" w:rsidP="009D0DE5">
            <w:pPr>
              <w:pStyle w:val="TAL"/>
              <w:keepNext w:val="0"/>
              <w:keepLines w:val="0"/>
              <w:widowControl w:val="0"/>
              <w:rPr>
                <w:rFonts w:cs="Arial"/>
                <w:szCs w:val="18"/>
              </w:rPr>
            </w:pPr>
          </w:p>
        </w:tc>
      </w:tr>
      <w:tr w:rsidR="008E627D" w:rsidRPr="003B2883" w14:paraId="0255F729"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0153016D" w14:textId="77777777" w:rsidR="008E627D" w:rsidRDefault="008E627D" w:rsidP="009D0DE5">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686A6DA4" w14:textId="77777777" w:rsidR="008E627D" w:rsidRDefault="008E627D" w:rsidP="009D0DE5">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14:paraId="55FD0B83" w14:textId="77777777" w:rsidR="008E627D" w:rsidRDefault="008E627D" w:rsidP="009D0DE5">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7AF8B36" w14:textId="77777777" w:rsidR="008E627D" w:rsidRDefault="008E627D" w:rsidP="009D0DE5">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14:paraId="547C82AA" w14:textId="77777777" w:rsidR="008E627D" w:rsidRDefault="008E627D" w:rsidP="009D0DE5">
            <w:pPr>
              <w:pStyle w:val="TAL"/>
              <w:rPr>
                <w:rFonts w:cs="Arial"/>
                <w:szCs w:val="18"/>
              </w:rPr>
            </w:pPr>
            <w:r w:rsidRPr="006A7EE2">
              <w:rPr>
                <w:rFonts w:cs="Arial"/>
                <w:szCs w:val="18"/>
              </w:rPr>
              <w:t>Closed Access Group Data</w:t>
            </w:r>
          </w:p>
          <w:p w14:paraId="47AD8AC0" w14:textId="77777777" w:rsidR="008E627D" w:rsidRDefault="008E627D" w:rsidP="009D0DE5">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14:paraId="67B0BD2B" w14:textId="77777777" w:rsidR="008E627D" w:rsidRPr="003B2883" w:rsidRDefault="008E627D" w:rsidP="009D0DE5">
            <w:pPr>
              <w:pStyle w:val="TAL"/>
              <w:keepNext w:val="0"/>
              <w:keepLines w:val="0"/>
              <w:widowControl w:val="0"/>
              <w:rPr>
                <w:rFonts w:cs="Arial"/>
                <w:szCs w:val="18"/>
              </w:rPr>
            </w:pPr>
            <w:r>
              <w:t>NPN</w:t>
            </w:r>
          </w:p>
        </w:tc>
      </w:tr>
      <w:tr w:rsidR="008E627D" w:rsidRPr="003B2883" w14:paraId="1C636DA2"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36F79FE2" w14:textId="77777777" w:rsidR="008E627D" w:rsidRPr="006A7EE2" w:rsidRDefault="008E627D" w:rsidP="009D0DE5">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54BD7F96" w14:textId="77777777" w:rsidR="008E627D" w:rsidRPr="006A7EE2" w:rsidRDefault="008E627D" w:rsidP="009D0DE5">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4D49036" w14:textId="77777777" w:rsidR="008E627D" w:rsidRPr="006A7EE2" w:rsidRDefault="008E627D" w:rsidP="009D0DE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AD1E9D" w14:textId="77777777" w:rsidR="008E627D" w:rsidRPr="006A7EE2" w:rsidRDefault="008E627D" w:rsidP="009D0DE5">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17C5350" w14:textId="77777777" w:rsidR="008E627D" w:rsidRDefault="008E627D" w:rsidP="009D0DE5">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0994FB95" w14:textId="77777777" w:rsidR="008E627D" w:rsidRDefault="008E627D" w:rsidP="009D0DE5">
            <w:pPr>
              <w:pStyle w:val="TAL"/>
              <w:keepNext w:val="0"/>
              <w:keepLines w:val="0"/>
              <w:widowControl w:val="0"/>
              <w:rPr>
                <w:rFonts w:cs="Arial"/>
                <w:szCs w:val="18"/>
              </w:rPr>
            </w:pPr>
          </w:p>
          <w:p w14:paraId="33843C9A" w14:textId="77777777" w:rsidR="008E627D" w:rsidRDefault="008E627D" w:rsidP="009D0DE5">
            <w:pPr>
              <w:pStyle w:val="TAL"/>
              <w:keepNext w:val="0"/>
              <w:keepLines w:val="0"/>
              <w:widowControl w:val="0"/>
            </w:pPr>
            <w:r>
              <w:t>When present, this IE shall be set as following:</w:t>
            </w:r>
          </w:p>
          <w:p w14:paraId="73159FA2" w14:textId="77777777" w:rsidR="008E627D" w:rsidRDefault="008E627D" w:rsidP="009D0DE5">
            <w:pPr>
              <w:pStyle w:val="TAL"/>
              <w:keepNext w:val="0"/>
              <w:keepLines w:val="0"/>
              <w:widowControl w:val="0"/>
            </w:pPr>
            <w:r>
              <w:t>- true: management based MDT is allowed.</w:t>
            </w:r>
          </w:p>
          <w:p w14:paraId="1F99F2D4" w14:textId="77777777" w:rsidR="008E627D" w:rsidRPr="006A7EE2" w:rsidRDefault="008E627D" w:rsidP="009D0DE5">
            <w:pPr>
              <w:pStyle w:val="TAL"/>
              <w:rPr>
                <w:rFonts w:cs="Arial"/>
                <w:szCs w:val="18"/>
              </w:rPr>
            </w:pPr>
            <w:r>
              <w:t>- false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14:paraId="700574EC" w14:textId="77777777" w:rsidR="008E627D" w:rsidRDefault="008E627D" w:rsidP="009D0DE5">
            <w:pPr>
              <w:pStyle w:val="TAL"/>
              <w:keepNext w:val="0"/>
              <w:keepLines w:val="0"/>
              <w:widowControl w:val="0"/>
            </w:pPr>
          </w:p>
        </w:tc>
      </w:tr>
      <w:tr w:rsidR="008E627D" w:rsidRPr="003B2883" w14:paraId="472D9207"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2D71A8E8" w14:textId="77777777" w:rsidR="008E627D" w:rsidRPr="006A7EE2" w:rsidRDefault="008E627D" w:rsidP="009D0DE5">
            <w:pPr>
              <w:pStyle w:val="TAL"/>
            </w:pPr>
            <w:proofErr w:type="spellStart"/>
            <w:r>
              <w:lastRenderedPageBreak/>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C69A9F0" w14:textId="77777777" w:rsidR="008E627D" w:rsidRPr="006A7EE2" w:rsidRDefault="008E627D" w:rsidP="009D0DE5">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14:paraId="7CA95E56" w14:textId="77777777" w:rsidR="008E627D" w:rsidRPr="006A7EE2" w:rsidRDefault="008E627D" w:rsidP="009D0DE5">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94F6B7" w14:textId="77777777" w:rsidR="008E627D" w:rsidRPr="006A7EE2" w:rsidRDefault="008E627D" w:rsidP="009D0DE5">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55C98C7E" w14:textId="77777777" w:rsidR="008E627D" w:rsidRPr="006A7EE2" w:rsidRDefault="008E627D" w:rsidP="009D0DE5">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14:paraId="301F9896" w14:textId="77777777" w:rsidR="008E627D" w:rsidRDefault="008E627D" w:rsidP="009D0DE5">
            <w:pPr>
              <w:pStyle w:val="TAL"/>
              <w:keepNext w:val="0"/>
              <w:keepLines w:val="0"/>
              <w:widowControl w:val="0"/>
            </w:pPr>
          </w:p>
        </w:tc>
      </w:tr>
      <w:tr w:rsidR="008E627D" w:rsidRPr="003B2883" w14:paraId="5AF6DDAE"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3A47E0B9" w14:textId="77777777" w:rsidR="008E627D" w:rsidRDefault="008E627D" w:rsidP="009D0DE5">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7284EC4D" w14:textId="77777777" w:rsidR="008E627D" w:rsidRDefault="008E627D" w:rsidP="009D0DE5">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14:paraId="706A30AB" w14:textId="77777777" w:rsidR="008E627D" w:rsidRDefault="008E627D" w:rsidP="009D0DE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DA0323" w14:textId="77777777" w:rsidR="008E627D" w:rsidRDefault="008E627D" w:rsidP="009D0DE5">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2AB728A9" w14:textId="77777777" w:rsidR="008E627D" w:rsidRPr="00ED1D10" w:rsidRDefault="008E627D" w:rsidP="009D0DE5">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4F9FB828" w14:textId="77777777" w:rsidR="008E627D" w:rsidRDefault="008E627D" w:rsidP="009D0DE5">
            <w:pPr>
              <w:pStyle w:val="TAL"/>
            </w:pPr>
            <w:r w:rsidRPr="00ED1D10">
              <w:t xml:space="preserve">If absent, </w:t>
            </w:r>
            <w:r w:rsidRPr="00ED1D10">
              <w:rPr>
                <w:rFonts w:hint="eastAsia"/>
              </w:rPr>
              <w:t>t</w:t>
            </w:r>
            <w:r w:rsidRPr="00ED1D10">
              <w:t>his IE indicates Enhanced Coverage is not restricted for WB-N1 mode.</w:t>
            </w:r>
          </w:p>
          <w:p w14:paraId="3D68AB6D" w14:textId="77777777" w:rsidR="008E627D" w:rsidRPr="006C1437" w:rsidRDefault="008E627D" w:rsidP="009D0DE5">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14:paraId="738546B7" w14:textId="77777777" w:rsidR="008E627D" w:rsidRDefault="008E627D" w:rsidP="009D0DE5">
            <w:pPr>
              <w:pStyle w:val="TAL"/>
              <w:keepNext w:val="0"/>
              <w:keepLines w:val="0"/>
              <w:widowControl w:val="0"/>
            </w:pPr>
          </w:p>
        </w:tc>
      </w:tr>
      <w:tr w:rsidR="008E627D" w:rsidRPr="003B2883" w14:paraId="42F9AF1D"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4BA33826" w14:textId="77777777" w:rsidR="008E627D" w:rsidRDefault="008E627D" w:rsidP="009D0DE5">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4FADDEC6" w14:textId="77777777" w:rsidR="008E627D" w:rsidRDefault="008E627D" w:rsidP="009D0DE5">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C482B05" w14:textId="77777777" w:rsidR="008E627D" w:rsidRDefault="008E627D" w:rsidP="009D0DE5">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A73788" w14:textId="77777777" w:rsidR="008E627D" w:rsidRDefault="008E627D" w:rsidP="009D0DE5">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50A38A5" w14:textId="77777777" w:rsidR="008E627D" w:rsidRPr="0095496B" w:rsidRDefault="008E627D" w:rsidP="009D0DE5">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342BDC6C" w14:textId="77777777" w:rsidR="008E627D" w:rsidRPr="0095496B" w:rsidRDefault="008E627D" w:rsidP="009D0DE5">
            <w:pPr>
              <w:pStyle w:val="TAL"/>
            </w:pPr>
          </w:p>
          <w:p w14:paraId="11B3E3D8" w14:textId="77777777" w:rsidR="008E627D" w:rsidRPr="0095496B" w:rsidDel="003F1E22" w:rsidRDefault="008E627D" w:rsidP="009D0DE5">
            <w:pPr>
              <w:pStyle w:val="TAL"/>
            </w:pPr>
            <w:r w:rsidRPr="0095496B">
              <w:t>If present, this IE shall indicate whether Enhanced Coverage for NB-N1 mode is restricted or not.</w:t>
            </w:r>
          </w:p>
          <w:p w14:paraId="3D388952" w14:textId="77777777" w:rsidR="008E627D" w:rsidRPr="0095496B" w:rsidRDefault="008E627D" w:rsidP="009D0DE5">
            <w:pPr>
              <w:pStyle w:val="TAL"/>
            </w:pPr>
          </w:p>
          <w:p w14:paraId="3CF8DCF1" w14:textId="77777777" w:rsidR="008E627D" w:rsidRPr="0095496B" w:rsidRDefault="008E627D" w:rsidP="009D0DE5">
            <w:pPr>
              <w:pStyle w:val="TAL"/>
            </w:pPr>
            <w:r w:rsidRPr="0095496B">
              <w:t>true: Enhanced Coverage for NB-N1 mode is restricted.</w:t>
            </w:r>
          </w:p>
          <w:p w14:paraId="3240CE56" w14:textId="77777777" w:rsidR="008E627D" w:rsidRPr="006C1437" w:rsidRDefault="008E627D" w:rsidP="009D0DE5">
            <w:pPr>
              <w:pStyle w:val="TAL"/>
            </w:pPr>
            <w:r w:rsidRPr="0095496B">
              <w:t xml:space="preserve">false or absent: Enhanced 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14:paraId="7B388956" w14:textId="77777777" w:rsidR="008E627D" w:rsidRDefault="008E627D" w:rsidP="009D0DE5">
            <w:pPr>
              <w:pStyle w:val="TAL"/>
              <w:keepNext w:val="0"/>
              <w:keepLines w:val="0"/>
              <w:widowControl w:val="0"/>
            </w:pPr>
          </w:p>
        </w:tc>
      </w:tr>
      <w:tr w:rsidR="008E627D" w:rsidRPr="003B2883" w14:paraId="6A9E7F95" w14:textId="77777777" w:rsidTr="009D0DE5">
        <w:trPr>
          <w:jc w:val="center"/>
        </w:trPr>
        <w:tc>
          <w:tcPr>
            <w:tcW w:w="2263" w:type="dxa"/>
            <w:tcBorders>
              <w:top w:val="single" w:sz="4" w:space="0" w:color="auto"/>
              <w:left w:val="single" w:sz="4" w:space="0" w:color="auto"/>
              <w:bottom w:val="single" w:sz="4" w:space="0" w:color="auto"/>
              <w:right w:val="single" w:sz="4" w:space="0" w:color="auto"/>
            </w:tcBorders>
          </w:tcPr>
          <w:p w14:paraId="7FBFC393" w14:textId="77777777" w:rsidR="008E627D" w:rsidRDefault="008E627D" w:rsidP="009D0DE5">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7ABEC8A6" w14:textId="77777777" w:rsidR="008E627D" w:rsidRDefault="008E627D" w:rsidP="009D0DE5">
            <w:pPr>
              <w:pStyle w:val="TAL"/>
              <w:rPr>
                <w:lang w:eastAsia="zh-CN"/>
              </w:rPr>
            </w:pPr>
            <w:proofErr w:type="spellStart"/>
            <w:r w:rsidRPr="00B3056F">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04247807" w14:textId="77777777" w:rsidR="008E627D" w:rsidRDefault="008E627D" w:rsidP="009D0DE5">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61D516E" w14:textId="77777777" w:rsidR="008E627D" w:rsidRDefault="008E627D" w:rsidP="009D0DE5">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14:paraId="2DC994DF" w14:textId="77777777" w:rsidR="008E627D" w:rsidRDefault="008E627D" w:rsidP="009D0DE5">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xml:space="preserve">. It may be present otherwise. </w:t>
            </w:r>
          </w:p>
          <w:p w14:paraId="2960F36C" w14:textId="77777777" w:rsidR="008E627D" w:rsidRDefault="008E627D" w:rsidP="009D0DE5">
            <w:pPr>
              <w:pStyle w:val="TAL"/>
              <w:rPr>
                <w:rFonts w:cs="Arial"/>
                <w:szCs w:val="18"/>
              </w:rPr>
            </w:pPr>
          </w:p>
          <w:p w14:paraId="076749DC" w14:textId="77777777" w:rsidR="008E627D" w:rsidRPr="00B3056F" w:rsidRDefault="008E627D" w:rsidP="009D0DE5">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089254F" w14:textId="77777777" w:rsidR="008E627D" w:rsidRDefault="008E627D" w:rsidP="009D0DE5">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p w14:paraId="48691DDE" w14:textId="77777777" w:rsidR="008E627D" w:rsidRPr="00ED1D10" w:rsidRDefault="008E627D" w:rsidP="009D0DE5">
            <w:pPr>
              <w:pStyle w:val="B1"/>
            </w:pPr>
            <w:r>
              <w:t>-</w:t>
            </w:r>
            <w:r>
              <w:tab/>
            </w:r>
            <w:r w:rsidRPr="00600BAF">
              <w:rPr>
                <w:rFonts w:ascii="Arial" w:hAnsi="Arial"/>
                <w:sz w:val="18"/>
              </w:rPr>
              <w:t>false: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14:paraId="03ABA325" w14:textId="77777777" w:rsidR="008E627D" w:rsidRDefault="008E627D" w:rsidP="009D0DE5">
            <w:pPr>
              <w:pStyle w:val="TAL"/>
              <w:keepNext w:val="0"/>
              <w:keepLines w:val="0"/>
              <w:widowControl w:val="0"/>
            </w:pPr>
          </w:p>
        </w:tc>
      </w:tr>
      <w:tr w:rsidR="008E627D" w:rsidRPr="003B2883" w14:paraId="108A31AD" w14:textId="77777777" w:rsidTr="009D0DE5">
        <w:trPr>
          <w:jc w:val="center"/>
          <w:ins w:id="32" w:author="Huawei" w:date="2021-07-01T16:52:00Z"/>
        </w:trPr>
        <w:tc>
          <w:tcPr>
            <w:tcW w:w="2263" w:type="dxa"/>
            <w:tcBorders>
              <w:top w:val="single" w:sz="4" w:space="0" w:color="auto"/>
              <w:left w:val="single" w:sz="4" w:space="0" w:color="auto"/>
              <w:bottom w:val="single" w:sz="4" w:space="0" w:color="auto"/>
              <w:right w:val="single" w:sz="4" w:space="0" w:color="auto"/>
            </w:tcBorders>
          </w:tcPr>
          <w:p w14:paraId="6E475C06" w14:textId="752801DB" w:rsidR="008E627D" w:rsidRPr="00B3056F" w:rsidRDefault="008E627D" w:rsidP="008E627D">
            <w:pPr>
              <w:pStyle w:val="TAL"/>
              <w:rPr>
                <w:ins w:id="33" w:author="Huawei" w:date="2021-07-01T16:52:00Z"/>
              </w:rPr>
            </w:pPr>
            <w:ins w:id="34" w:author="Huawei" w:date="2021-07-01T16:52:00Z">
              <w:r>
                <w:rPr>
                  <w:noProof/>
                </w:rPr>
                <w:t>pcfServiceAreaRestriction</w:t>
              </w:r>
            </w:ins>
          </w:p>
        </w:tc>
        <w:tc>
          <w:tcPr>
            <w:tcW w:w="1418" w:type="dxa"/>
            <w:tcBorders>
              <w:top w:val="single" w:sz="4" w:space="0" w:color="auto"/>
              <w:left w:val="single" w:sz="4" w:space="0" w:color="auto"/>
              <w:bottom w:val="single" w:sz="4" w:space="0" w:color="auto"/>
              <w:right w:val="single" w:sz="4" w:space="0" w:color="auto"/>
            </w:tcBorders>
          </w:tcPr>
          <w:p w14:paraId="42A256BA" w14:textId="1ADC3163" w:rsidR="008E627D" w:rsidRPr="00B3056F" w:rsidRDefault="008E627D" w:rsidP="008E627D">
            <w:pPr>
              <w:pStyle w:val="TAL"/>
              <w:rPr>
                <w:ins w:id="35" w:author="Huawei" w:date="2021-07-01T16:52:00Z"/>
              </w:rPr>
            </w:pPr>
            <w:proofErr w:type="spellStart"/>
            <w:ins w:id="36" w:author="Huawei" w:date="2021-07-01T16:52:00Z">
              <w:r>
                <w:t>ServiceAreaRestriction</w:t>
              </w:r>
              <w:proofErr w:type="spellEnd"/>
            </w:ins>
          </w:p>
        </w:tc>
        <w:tc>
          <w:tcPr>
            <w:tcW w:w="709" w:type="dxa"/>
            <w:tcBorders>
              <w:top w:val="single" w:sz="4" w:space="0" w:color="auto"/>
              <w:left w:val="single" w:sz="4" w:space="0" w:color="auto"/>
              <w:bottom w:val="single" w:sz="4" w:space="0" w:color="auto"/>
              <w:right w:val="single" w:sz="4" w:space="0" w:color="auto"/>
            </w:tcBorders>
          </w:tcPr>
          <w:p w14:paraId="68E603D8" w14:textId="0C5F5C23" w:rsidR="008E627D" w:rsidRPr="00B3056F" w:rsidRDefault="008E627D" w:rsidP="008E627D">
            <w:pPr>
              <w:pStyle w:val="TAC"/>
              <w:rPr>
                <w:ins w:id="37" w:author="Huawei" w:date="2021-07-01T16:52:00Z"/>
              </w:rPr>
            </w:pPr>
            <w:ins w:id="38" w:author="Huawei" w:date="2021-07-01T16:52:00Z">
              <w:r>
                <w:t>O</w:t>
              </w:r>
            </w:ins>
          </w:p>
        </w:tc>
        <w:tc>
          <w:tcPr>
            <w:tcW w:w="1134" w:type="dxa"/>
            <w:tcBorders>
              <w:top w:val="single" w:sz="4" w:space="0" w:color="auto"/>
              <w:left w:val="single" w:sz="4" w:space="0" w:color="auto"/>
              <w:bottom w:val="single" w:sz="4" w:space="0" w:color="auto"/>
              <w:right w:val="single" w:sz="4" w:space="0" w:color="auto"/>
            </w:tcBorders>
          </w:tcPr>
          <w:p w14:paraId="5B2E7359" w14:textId="415E74E5" w:rsidR="008E627D" w:rsidRPr="00B3056F" w:rsidRDefault="008E627D" w:rsidP="008E627D">
            <w:pPr>
              <w:pStyle w:val="TAL"/>
              <w:rPr>
                <w:ins w:id="39" w:author="Huawei" w:date="2021-07-01T16:52:00Z"/>
              </w:rPr>
            </w:pPr>
            <w:ins w:id="40" w:author="Huawei" w:date="2021-07-01T16:52:00Z">
              <w:r>
                <w:t>0..1</w:t>
              </w:r>
            </w:ins>
          </w:p>
        </w:tc>
        <w:tc>
          <w:tcPr>
            <w:tcW w:w="2976" w:type="dxa"/>
            <w:tcBorders>
              <w:top w:val="single" w:sz="4" w:space="0" w:color="auto"/>
              <w:left w:val="single" w:sz="4" w:space="0" w:color="auto"/>
              <w:bottom w:val="single" w:sz="4" w:space="0" w:color="auto"/>
              <w:right w:val="single" w:sz="4" w:space="0" w:color="auto"/>
            </w:tcBorders>
          </w:tcPr>
          <w:p w14:paraId="200BFD2B" w14:textId="5FB74849" w:rsidR="008E627D" w:rsidRDefault="008E627D" w:rsidP="008E627D">
            <w:pPr>
              <w:pStyle w:val="TAL"/>
              <w:rPr>
                <w:ins w:id="41" w:author="Huawei" w:date="2021-07-01T16:52:00Z"/>
                <w:rFonts w:cs="Arial"/>
                <w:szCs w:val="18"/>
              </w:rPr>
            </w:pPr>
            <w:ins w:id="42" w:author="Huawei" w:date="2021-07-01T16:52:00Z">
              <w:r>
                <w:rPr>
                  <w:rFonts w:cs="Arial"/>
                  <w:szCs w:val="18"/>
                </w:rPr>
                <w:t xml:space="preserve">When present, this IE shall include the Service Area Restriction from PCF for the </w:t>
              </w:r>
              <w:r>
                <w:rPr>
                  <w:noProof/>
                </w:rPr>
                <w:t xml:space="preserve">PolicyReqTrigger with </w:t>
              </w:r>
              <w:r>
                <w:t>"SARI_CHANGE"</w:t>
              </w:r>
              <w:r>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14:paraId="06FC1A50" w14:textId="77777777" w:rsidR="008E627D" w:rsidRDefault="008E627D" w:rsidP="008E627D">
            <w:pPr>
              <w:pStyle w:val="TAL"/>
              <w:keepNext w:val="0"/>
              <w:keepLines w:val="0"/>
              <w:widowControl w:val="0"/>
              <w:rPr>
                <w:ins w:id="43" w:author="Huawei" w:date="2021-07-01T16:52:00Z"/>
              </w:rPr>
            </w:pPr>
          </w:p>
        </w:tc>
      </w:tr>
      <w:tr w:rsidR="008E627D" w:rsidRPr="003B2883" w14:paraId="6DDB268D" w14:textId="77777777" w:rsidTr="009D0DE5">
        <w:trPr>
          <w:jc w:val="center"/>
          <w:ins w:id="44" w:author="Huawei" w:date="2021-07-01T16:52:00Z"/>
        </w:trPr>
        <w:tc>
          <w:tcPr>
            <w:tcW w:w="2263" w:type="dxa"/>
            <w:tcBorders>
              <w:top w:val="single" w:sz="4" w:space="0" w:color="auto"/>
              <w:left w:val="single" w:sz="4" w:space="0" w:color="auto"/>
              <w:bottom w:val="single" w:sz="4" w:space="0" w:color="auto"/>
              <w:right w:val="single" w:sz="4" w:space="0" w:color="auto"/>
            </w:tcBorders>
          </w:tcPr>
          <w:p w14:paraId="6F4C0B31" w14:textId="155D0338" w:rsidR="008E627D" w:rsidRPr="00B3056F" w:rsidRDefault="008E627D" w:rsidP="008E627D">
            <w:pPr>
              <w:pStyle w:val="TAL"/>
              <w:rPr>
                <w:ins w:id="45" w:author="Huawei" w:date="2021-07-01T16:52:00Z"/>
              </w:rPr>
            </w:pPr>
            <w:proofErr w:type="spellStart"/>
            <w:ins w:id="46" w:author="Huawei" w:date="2021-07-01T16:52:00Z">
              <w:r>
                <w:rPr>
                  <w:lang w:eastAsia="zh-CN"/>
                </w:rPr>
                <w:t>presenceInfoList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3564060" w14:textId="2BCEF336" w:rsidR="008E627D" w:rsidRPr="00B3056F" w:rsidRDefault="005127AB" w:rsidP="008E627D">
            <w:pPr>
              <w:pStyle w:val="TAL"/>
              <w:rPr>
                <w:ins w:id="47" w:author="Huawei" w:date="2021-07-01T16:52:00Z"/>
              </w:rPr>
            </w:pPr>
            <w:ins w:id="48" w:author="Huawei" w:date="2021-07-26T11:49:00Z">
              <w:r>
                <w:rPr>
                  <w:lang w:eastAsia="zh-CN"/>
                </w:rPr>
                <w:t>array</w:t>
              </w:r>
            </w:ins>
            <w:ins w:id="49" w:author="Huawei" w:date="2021-07-01T16:52:00Z">
              <w:r w:rsidR="008E627D">
                <w:rPr>
                  <w:lang w:eastAsia="zh-CN"/>
                </w:rPr>
                <w:t>(</w:t>
              </w:r>
              <w:proofErr w:type="spellStart"/>
              <w:r w:rsidR="008E627D">
                <w:rPr>
                  <w:lang w:eastAsia="zh-CN"/>
                </w:rPr>
                <w:t>Pr</w:t>
              </w:r>
              <w:r w:rsidR="008E627D">
                <w:t>esence</w:t>
              </w:r>
              <w:r w:rsidR="008E627D">
                <w:rPr>
                  <w:lang w:eastAsia="zh-CN"/>
                </w:rPr>
                <w:t>Info</w:t>
              </w:r>
              <w:proofErr w:type="spellEnd"/>
              <w:r w:rsidR="008E627D">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EF07A2B" w14:textId="4543D482" w:rsidR="008E627D" w:rsidRPr="00B3056F" w:rsidRDefault="008E627D" w:rsidP="008E627D">
            <w:pPr>
              <w:pStyle w:val="TAC"/>
              <w:rPr>
                <w:ins w:id="50" w:author="Huawei" w:date="2021-07-01T16:52:00Z"/>
              </w:rPr>
            </w:pPr>
            <w:ins w:id="51" w:author="Huawei" w:date="2021-07-01T16: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A8B8E8C" w14:textId="0F89BAC6" w:rsidR="008E627D" w:rsidRPr="00B3056F" w:rsidRDefault="008E627D" w:rsidP="008E627D">
            <w:pPr>
              <w:pStyle w:val="TAL"/>
              <w:rPr>
                <w:ins w:id="52" w:author="Huawei" w:date="2021-07-01T16:52:00Z"/>
              </w:rPr>
            </w:pPr>
            <w:ins w:id="53" w:author="Huawei" w:date="2021-07-01T16:52:00Z">
              <w:r>
                <w:rPr>
                  <w:lang w:eastAsia="zh-CN"/>
                </w:rPr>
                <w:t>1</w:t>
              </w:r>
            </w:ins>
            <w:ins w:id="54" w:author="Huawei" w:date="2021-07-26T11:49:00Z">
              <w:r w:rsidR="005127AB">
                <w:rPr>
                  <w:lang w:eastAsia="zh-CN"/>
                </w:rPr>
                <w:t>..N</w:t>
              </w:r>
            </w:ins>
          </w:p>
        </w:tc>
        <w:tc>
          <w:tcPr>
            <w:tcW w:w="2976" w:type="dxa"/>
            <w:tcBorders>
              <w:top w:val="single" w:sz="4" w:space="0" w:color="auto"/>
              <w:left w:val="single" w:sz="4" w:space="0" w:color="auto"/>
              <w:bottom w:val="single" w:sz="4" w:space="0" w:color="auto"/>
              <w:right w:val="single" w:sz="4" w:space="0" w:color="auto"/>
            </w:tcBorders>
          </w:tcPr>
          <w:p w14:paraId="36E88347" w14:textId="31CF0962" w:rsidR="008E627D" w:rsidRDefault="008E627D" w:rsidP="005127AB">
            <w:pPr>
              <w:pStyle w:val="TAL"/>
              <w:rPr>
                <w:ins w:id="55" w:author="Huawei" w:date="2021-07-01T16:52:00Z"/>
                <w:rFonts w:cs="Arial"/>
                <w:szCs w:val="18"/>
              </w:rPr>
            </w:pPr>
            <w:ins w:id="56" w:author="Huawei" w:date="2021-07-01T16:52:00Z">
              <w:r>
                <w:rPr>
                  <w:rFonts w:cs="Arial"/>
                  <w:szCs w:val="18"/>
                </w:rPr>
                <w:t xml:space="preserve">When present, this IE shall include </w:t>
              </w:r>
            </w:ins>
            <w:ins w:id="57" w:author="Huawei" w:date="2021-07-26T11:48:00Z">
              <w:r w:rsidR="005127AB">
                <w:rPr>
                  <w:rFonts w:cs="Arial"/>
                  <w:szCs w:val="18"/>
                </w:rPr>
                <w:t>the list</w:t>
              </w:r>
            </w:ins>
            <w:ins w:id="58" w:author="Huawei" w:date="2021-07-26T10:45:00Z">
              <w:r w:rsidR="006A34AD">
                <w:rPr>
                  <w:rFonts w:cs="Arial"/>
                  <w:szCs w:val="18"/>
                </w:rPr>
                <w:t xml:space="preserve"> of</w:t>
              </w:r>
            </w:ins>
            <w:ins w:id="59" w:author="Huawei" w:date="2021-07-01T16:52:00Z">
              <w:r>
                <w:rPr>
                  <w:rFonts w:cs="Arial"/>
                  <w:szCs w:val="18"/>
                </w:rPr>
                <w:t xml:space="preserve"> </w:t>
              </w:r>
              <w:r>
                <w:t>presence reporting area</w:t>
              </w:r>
            </w:ins>
            <w:ins w:id="60" w:author="Huawei" w:date="2021-07-26T10:45:00Z">
              <w:r w:rsidR="006A34AD">
                <w:t xml:space="preserve"> </w:t>
              </w:r>
            </w:ins>
            <w:ins w:id="61" w:author="Huawei" w:date="2021-07-01T16:52:00Z">
              <w:r>
                <w:t xml:space="preserve">from PCF for the </w:t>
              </w:r>
              <w:r>
                <w:rPr>
                  <w:noProof/>
                </w:rPr>
                <w:t xml:space="preserve">PolicyReqTrigger with </w:t>
              </w:r>
              <w:r>
                <w:t>"PRA_CHANGE".</w:t>
              </w:r>
              <w:r>
                <w:rPr>
                  <w:lang w:eastAsia="zh-CN"/>
                </w:rPr>
                <w:t xml:space="preserv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ins>
          </w:p>
        </w:tc>
        <w:tc>
          <w:tcPr>
            <w:tcW w:w="1276" w:type="dxa"/>
            <w:tcBorders>
              <w:top w:val="single" w:sz="4" w:space="0" w:color="auto"/>
              <w:left w:val="single" w:sz="4" w:space="0" w:color="auto"/>
              <w:bottom w:val="single" w:sz="4" w:space="0" w:color="auto"/>
              <w:right w:val="single" w:sz="4" w:space="0" w:color="auto"/>
            </w:tcBorders>
          </w:tcPr>
          <w:p w14:paraId="1100FC49" w14:textId="77777777" w:rsidR="008E627D" w:rsidRDefault="008E627D" w:rsidP="008E627D">
            <w:pPr>
              <w:pStyle w:val="TAL"/>
              <w:keepNext w:val="0"/>
              <w:keepLines w:val="0"/>
              <w:widowControl w:val="0"/>
              <w:rPr>
                <w:ins w:id="62" w:author="Huawei" w:date="2021-07-01T16:52:00Z"/>
              </w:rPr>
            </w:pPr>
          </w:p>
        </w:tc>
      </w:tr>
      <w:tr w:rsidR="008E627D" w:rsidRPr="003B2883" w14:paraId="1EE6B89F" w14:textId="77777777" w:rsidTr="009D0DE5">
        <w:trPr>
          <w:jc w:val="center"/>
          <w:ins w:id="63" w:author="Huawei" w:date="2021-07-01T16:52:00Z"/>
        </w:trPr>
        <w:tc>
          <w:tcPr>
            <w:tcW w:w="2263" w:type="dxa"/>
            <w:tcBorders>
              <w:top w:val="single" w:sz="4" w:space="0" w:color="auto"/>
              <w:left w:val="single" w:sz="4" w:space="0" w:color="auto"/>
              <w:bottom w:val="single" w:sz="4" w:space="0" w:color="auto"/>
              <w:right w:val="single" w:sz="4" w:space="0" w:color="auto"/>
            </w:tcBorders>
          </w:tcPr>
          <w:p w14:paraId="6C1C526A" w14:textId="1ECCB221" w:rsidR="008E627D" w:rsidRPr="00B3056F" w:rsidRDefault="008E627D" w:rsidP="008E627D">
            <w:pPr>
              <w:pStyle w:val="TAL"/>
              <w:rPr>
                <w:ins w:id="64" w:author="Huawei" w:date="2021-07-01T16:52:00Z"/>
              </w:rPr>
            </w:pPr>
            <w:proofErr w:type="spellStart"/>
            <w:ins w:id="65" w:author="Huawei" w:date="2021-07-01T16:52:00Z">
              <w:r>
                <w:rPr>
                  <w:rFonts w:eastAsia="宋体"/>
                </w:rPr>
                <w:t>updpSubscriptionData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592B003" w14:textId="2DDA55FC" w:rsidR="008E627D" w:rsidRPr="00B3056F" w:rsidRDefault="008E627D" w:rsidP="008E627D">
            <w:pPr>
              <w:pStyle w:val="TAL"/>
              <w:rPr>
                <w:ins w:id="66" w:author="Huawei" w:date="2021-07-01T16:52:00Z"/>
              </w:rPr>
            </w:pPr>
            <w:proofErr w:type="spellStart"/>
            <w:ins w:id="67" w:author="Huawei" w:date="2021-07-01T16:52:00Z">
              <w:r>
                <w:rPr>
                  <w:rFonts w:eastAsia="宋体"/>
                </w:rPr>
                <w:t>UpdpSubscriptionData</w:t>
              </w:r>
              <w:proofErr w:type="spellEnd"/>
            </w:ins>
          </w:p>
        </w:tc>
        <w:tc>
          <w:tcPr>
            <w:tcW w:w="709" w:type="dxa"/>
            <w:tcBorders>
              <w:top w:val="single" w:sz="4" w:space="0" w:color="auto"/>
              <w:left w:val="single" w:sz="4" w:space="0" w:color="auto"/>
              <w:bottom w:val="single" w:sz="4" w:space="0" w:color="auto"/>
              <w:right w:val="single" w:sz="4" w:space="0" w:color="auto"/>
            </w:tcBorders>
          </w:tcPr>
          <w:p w14:paraId="37770E2D" w14:textId="2C216EA7" w:rsidR="008E627D" w:rsidRPr="00B3056F" w:rsidRDefault="008E627D" w:rsidP="008E627D">
            <w:pPr>
              <w:pStyle w:val="TAC"/>
              <w:rPr>
                <w:ins w:id="68" w:author="Huawei" w:date="2021-07-01T16:52:00Z"/>
              </w:rPr>
            </w:pPr>
            <w:ins w:id="69" w:author="Huawei" w:date="2021-07-01T16:5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6798D4" w14:textId="199EC8CC" w:rsidR="008E627D" w:rsidRPr="00B3056F" w:rsidRDefault="008E627D" w:rsidP="008E627D">
            <w:pPr>
              <w:pStyle w:val="TAL"/>
              <w:rPr>
                <w:ins w:id="70" w:author="Huawei" w:date="2021-07-01T16:52:00Z"/>
              </w:rPr>
            </w:pPr>
            <w:ins w:id="71" w:author="Huawei" w:date="2021-07-01T16:52: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3A5EFDF8" w14:textId="7B8A0290" w:rsidR="008E627D" w:rsidRDefault="008E627D" w:rsidP="008E627D">
            <w:pPr>
              <w:pStyle w:val="TAL"/>
              <w:rPr>
                <w:ins w:id="72" w:author="Huawei" w:date="2021-07-01T16:52:00Z"/>
                <w:rFonts w:cs="Arial"/>
                <w:szCs w:val="18"/>
              </w:rPr>
            </w:pPr>
            <w:ins w:id="73" w:author="Huawei" w:date="2021-07-01T16:52:00Z">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ins>
          </w:p>
        </w:tc>
        <w:tc>
          <w:tcPr>
            <w:tcW w:w="1276" w:type="dxa"/>
            <w:tcBorders>
              <w:top w:val="single" w:sz="4" w:space="0" w:color="auto"/>
              <w:left w:val="single" w:sz="4" w:space="0" w:color="auto"/>
              <w:bottom w:val="single" w:sz="4" w:space="0" w:color="auto"/>
              <w:right w:val="single" w:sz="4" w:space="0" w:color="auto"/>
            </w:tcBorders>
          </w:tcPr>
          <w:p w14:paraId="6941DDCC" w14:textId="77777777" w:rsidR="008E627D" w:rsidRDefault="008E627D" w:rsidP="008E627D">
            <w:pPr>
              <w:pStyle w:val="TAL"/>
              <w:keepNext w:val="0"/>
              <w:keepLines w:val="0"/>
              <w:widowControl w:val="0"/>
              <w:rPr>
                <w:ins w:id="74" w:author="Huawei" w:date="2021-07-01T16:52:00Z"/>
              </w:rPr>
            </w:pPr>
          </w:p>
        </w:tc>
      </w:tr>
      <w:tr w:rsidR="008E627D" w:rsidRPr="003B2883" w14:paraId="7F10A726" w14:textId="77777777" w:rsidTr="009D0DE5">
        <w:trPr>
          <w:jc w:val="center"/>
        </w:trPr>
        <w:tc>
          <w:tcPr>
            <w:tcW w:w="9776" w:type="dxa"/>
            <w:gridSpan w:val="6"/>
            <w:tcBorders>
              <w:top w:val="single" w:sz="4" w:space="0" w:color="auto"/>
              <w:left w:val="single" w:sz="4" w:space="0" w:color="auto"/>
              <w:bottom w:val="single" w:sz="4" w:space="0" w:color="auto"/>
              <w:right w:val="single" w:sz="4" w:space="0" w:color="auto"/>
            </w:tcBorders>
          </w:tcPr>
          <w:p w14:paraId="5D91595C" w14:textId="77777777" w:rsidR="008E627D" w:rsidRDefault="008E627D" w:rsidP="009D0DE5">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2C1DFD48" w14:textId="77777777" w:rsidR="008E627D" w:rsidRDefault="008E627D" w:rsidP="009D0DE5">
            <w:pPr>
              <w:pStyle w:val="TAN"/>
            </w:pPr>
            <w:r>
              <w:t>NOTE 2:</w:t>
            </w:r>
            <w:r>
              <w:tab/>
              <w:t>A particular PDU session not supported by the target AMF shall not be transferred, e.g. MA-PDU session context shall not be transferred if target AMF does not support ATSSS.</w:t>
            </w:r>
          </w:p>
          <w:p w14:paraId="158A8B5A" w14:textId="77777777" w:rsidR="008E627D" w:rsidRDefault="008E627D" w:rsidP="009D0DE5">
            <w:pPr>
              <w:pStyle w:val="TAN"/>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has changed after comparing, the target AMF shall proceed</w:t>
            </w:r>
            <w:r>
              <w:rPr>
                <w:rFonts w:hint="eastAsia"/>
                <w:lang w:eastAsia="zh-CN"/>
              </w:rPr>
              <w:t xml:space="preserve">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tc>
      </w:tr>
    </w:tbl>
    <w:p w14:paraId="2DCBA9CB" w14:textId="77777777" w:rsidR="00AE4EB6" w:rsidRPr="00AE4EB6" w:rsidRDefault="00AE4EB6"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4ECD6D95" w:rsidR="00F15DE3" w:rsidRPr="006B5418" w:rsidRDefault="00F15DE3" w:rsidP="00F15DE3">
      <w:pPr>
        <w:rPr>
          <w:lang w:val="en-US"/>
        </w:rPr>
      </w:pPr>
    </w:p>
    <w:p w14:paraId="2EE22D32" w14:textId="7DD92AE5" w:rsidR="00AD5438" w:rsidRDefault="00AD5438" w:rsidP="00AD5438">
      <w:pPr>
        <w:pStyle w:val="5"/>
        <w:rPr>
          <w:ins w:id="75" w:author="Huawei" w:date="2021-07-01T16:20:00Z"/>
          <w:rFonts w:eastAsia="宋体"/>
          <w:lang w:eastAsia="zh-CN"/>
        </w:rPr>
      </w:pPr>
      <w:bookmarkStart w:id="76" w:name="_Toc51925228"/>
      <w:bookmarkStart w:id="77" w:name="_Toc51924749"/>
      <w:bookmarkStart w:id="78" w:name="_Toc50124409"/>
      <w:bookmarkStart w:id="79" w:name="_Toc50123938"/>
      <w:bookmarkStart w:id="80" w:name="_Toc49867427"/>
      <w:bookmarkStart w:id="81" w:name="_Toc43208371"/>
      <w:bookmarkStart w:id="82" w:name="_Toc43118198"/>
      <w:bookmarkStart w:id="83" w:name="_Toc25157136"/>
      <w:bookmarkStart w:id="84" w:name="_Toc51925704"/>
      <w:bookmarkStart w:id="85" w:name="_Toc58603728"/>
      <w:ins w:id="86" w:author="Huawei" w:date="2021-07-01T16:20:00Z">
        <w:r>
          <w:rPr>
            <w:rFonts w:eastAsia="宋体"/>
          </w:rPr>
          <w:t>6.1.6.2.x</w:t>
        </w:r>
        <w:r>
          <w:rPr>
            <w:rFonts w:eastAsia="宋体"/>
          </w:rPr>
          <w:tab/>
          <w:t xml:space="preserve">Type: </w:t>
        </w:r>
      </w:ins>
      <w:bookmarkEnd w:id="76"/>
      <w:bookmarkEnd w:id="77"/>
      <w:bookmarkEnd w:id="78"/>
      <w:bookmarkEnd w:id="79"/>
      <w:bookmarkEnd w:id="80"/>
      <w:bookmarkEnd w:id="81"/>
      <w:bookmarkEnd w:id="82"/>
      <w:bookmarkEnd w:id="83"/>
      <w:bookmarkEnd w:id="84"/>
      <w:bookmarkEnd w:id="85"/>
      <w:proofErr w:type="spellStart"/>
      <w:ins w:id="87" w:author="Huawei" w:date="2021-07-01T16:35:00Z">
        <w:r w:rsidR="00FA0D2B">
          <w:rPr>
            <w:rFonts w:eastAsia="宋体"/>
          </w:rPr>
          <w:t>Updp</w:t>
        </w:r>
      </w:ins>
      <w:ins w:id="88" w:author="Huawei" w:date="2021-07-01T16:20:00Z">
        <w:r>
          <w:rPr>
            <w:rFonts w:eastAsia="宋体"/>
          </w:rPr>
          <w:t>SubscriptionData</w:t>
        </w:r>
        <w:proofErr w:type="spellEnd"/>
      </w:ins>
    </w:p>
    <w:p w14:paraId="35ECB3A0" w14:textId="6C0B8EE6" w:rsidR="00AD5438" w:rsidRDefault="00AD5438" w:rsidP="00AD5438">
      <w:pPr>
        <w:pStyle w:val="TH"/>
        <w:rPr>
          <w:ins w:id="89" w:author="Huawei" w:date="2021-07-01T16:20:00Z"/>
          <w:rFonts w:eastAsia="宋体"/>
        </w:rPr>
      </w:pPr>
      <w:ins w:id="90" w:author="Huawei" w:date="2021-07-01T16:20:00Z">
        <w:r>
          <w:t>Table</w:t>
        </w:r>
        <w:r>
          <w:rPr>
            <w:noProof/>
          </w:rPr>
          <w:t> </w:t>
        </w:r>
        <w:r>
          <w:t xml:space="preserve">6.1.6.2.x-1: </w:t>
        </w:r>
        <w:r>
          <w:rPr>
            <w:noProof/>
          </w:rPr>
          <w:t xml:space="preserve">Definition of type </w:t>
        </w:r>
      </w:ins>
      <w:proofErr w:type="spellStart"/>
      <w:ins w:id="91" w:author="Huawei" w:date="2021-07-01T16:35:00Z">
        <w:r w:rsidR="00FA0D2B">
          <w:rPr>
            <w:rFonts w:eastAsia="宋体"/>
          </w:rPr>
          <w:t>Updp</w:t>
        </w:r>
      </w:ins>
      <w:ins w:id="92" w:author="Huawei" w:date="2021-07-01T16:20:00Z">
        <w:r>
          <w:rPr>
            <w:rFonts w:eastAsia="宋体"/>
          </w:rPr>
          <w:t>SubscriptionData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D5438" w14:paraId="551C66C0" w14:textId="77777777" w:rsidTr="009D0DE5">
        <w:trPr>
          <w:jc w:val="center"/>
          <w:ins w:id="93" w:author="Huawei" w:date="2021-07-01T16:2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B3E082" w14:textId="77777777" w:rsidR="00AD5438" w:rsidRDefault="00AD5438" w:rsidP="009D0DE5">
            <w:pPr>
              <w:pStyle w:val="TAH"/>
              <w:rPr>
                <w:ins w:id="94" w:author="Huawei" w:date="2021-07-01T16:20:00Z"/>
              </w:rPr>
            </w:pPr>
            <w:ins w:id="95" w:author="Huawei" w:date="2021-07-01T16:2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B8BDD6" w14:textId="77777777" w:rsidR="00AD5438" w:rsidRDefault="00AD5438" w:rsidP="009D0DE5">
            <w:pPr>
              <w:pStyle w:val="TAH"/>
              <w:rPr>
                <w:ins w:id="96" w:author="Huawei" w:date="2021-07-01T16:20:00Z"/>
              </w:rPr>
            </w:pPr>
            <w:ins w:id="97" w:author="Huawei" w:date="2021-07-01T16: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576FB8" w14:textId="77777777" w:rsidR="00AD5438" w:rsidRDefault="00AD5438" w:rsidP="009D0DE5">
            <w:pPr>
              <w:pStyle w:val="TAH"/>
              <w:rPr>
                <w:ins w:id="98" w:author="Huawei" w:date="2021-07-01T16:20:00Z"/>
              </w:rPr>
            </w:pPr>
            <w:ins w:id="99" w:author="Huawei" w:date="2021-07-01T16: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65A96F" w14:textId="77777777" w:rsidR="00AD5438" w:rsidRDefault="00AD5438" w:rsidP="009D0DE5">
            <w:pPr>
              <w:pStyle w:val="TAH"/>
              <w:jc w:val="left"/>
              <w:rPr>
                <w:ins w:id="100" w:author="Huawei" w:date="2021-07-01T16:20:00Z"/>
              </w:rPr>
            </w:pPr>
            <w:ins w:id="101" w:author="Huawei" w:date="2021-07-01T16:20: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21B4A9" w14:textId="77777777" w:rsidR="00AD5438" w:rsidRDefault="00AD5438" w:rsidP="009D0DE5">
            <w:pPr>
              <w:pStyle w:val="TAH"/>
              <w:rPr>
                <w:ins w:id="102" w:author="Huawei" w:date="2021-07-01T16:20:00Z"/>
                <w:rFonts w:cs="Arial"/>
                <w:szCs w:val="18"/>
              </w:rPr>
            </w:pPr>
            <w:ins w:id="103" w:author="Huawei" w:date="2021-07-01T16:20:00Z">
              <w:r>
                <w:rPr>
                  <w:rFonts w:cs="Arial"/>
                  <w:szCs w:val="18"/>
                </w:rPr>
                <w:t>Description</w:t>
              </w:r>
            </w:ins>
          </w:p>
        </w:tc>
      </w:tr>
      <w:tr w:rsidR="00AD5438" w14:paraId="2D769BCE" w14:textId="77777777" w:rsidTr="009D0DE5">
        <w:trPr>
          <w:jc w:val="center"/>
          <w:ins w:id="104" w:author="Huawei" w:date="2021-07-01T16:20:00Z"/>
        </w:trPr>
        <w:tc>
          <w:tcPr>
            <w:tcW w:w="2090" w:type="dxa"/>
            <w:tcBorders>
              <w:top w:val="single" w:sz="4" w:space="0" w:color="auto"/>
              <w:left w:val="single" w:sz="4" w:space="0" w:color="auto"/>
              <w:bottom w:val="single" w:sz="4" w:space="0" w:color="auto"/>
              <w:right w:val="single" w:sz="4" w:space="0" w:color="auto"/>
            </w:tcBorders>
          </w:tcPr>
          <w:p w14:paraId="3D9EBCCD" w14:textId="0E01B941" w:rsidR="00AD5438" w:rsidRDefault="00357147" w:rsidP="009D0DE5">
            <w:pPr>
              <w:pStyle w:val="TAL"/>
              <w:rPr>
                <w:ins w:id="105" w:author="Huawei" w:date="2021-07-01T16:20:00Z"/>
                <w:lang w:eastAsia="zh-CN"/>
              </w:rPr>
            </w:pPr>
            <w:proofErr w:type="spellStart"/>
            <w:ins w:id="106" w:author="Huawei" w:date="2021-07-01T16:41:00Z">
              <w:r>
                <w:rPr>
                  <w:lang w:eastAsia="zh-CN"/>
                </w:rPr>
                <w:t>updp</w:t>
              </w:r>
            </w:ins>
            <w:ins w:id="107" w:author="Huawei" w:date="2021-07-01T16:20:00Z">
              <w:r w:rsidR="00AD5438">
                <w:rPr>
                  <w:lang w:eastAsia="zh-CN"/>
                </w:rPr>
                <w:t>NotifySubscriptionId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DBDD147" w14:textId="77777777" w:rsidR="00AD5438" w:rsidRDefault="00AD5438" w:rsidP="009D0DE5">
            <w:pPr>
              <w:pStyle w:val="TAL"/>
              <w:rPr>
                <w:ins w:id="108" w:author="Huawei" w:date="2021-07-01T16:20:00Z"/>
                <w:lang w:eastAsia="zh-CN"/>
              </w:rPr>
            </w:pPr>
            <w:ins w:id="109" w:author="Huawei" w:date="2021-07-01T16:20: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6124B3D" w14:textId="77777777" w:rsidR="00AD5438" w:rsidRDefault="00AD5438" w:rsidP="009D0DE5">
            <w:pPr>
              <w:pStyle w:val="TAC"/>
              <w:rPr>
                <w:ins w:id="110" w:author="Huawei" w:date="2021-07-01T16:20:00Z"/>
                <w:lang w:eastAsia="zh-CN"/>
              </w:rPr>
            </w:pPr>
            <w:ins w:id="111" w:author="Huawei" w:date="2021-07-01T16:2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6DD30B6" w14:textId="77777777" w:rsidR="00AD5438" w:rsidRDefault="00AD5438" w:rsidP="009D0DE5">
            <w:pPr>
              <w:pStyle w:val="TAL"/>
              <w:rPr>
                <w:ins w:id="112" w:author="Huawei" w:date="2021-07-01T16:20:00Z"/>
                <w:lang w:eastAsia="zh-CN"/>
              </w:rPr>
            </w:pPr>
            <w:ins w:id="113" w:author="Huawei" w:date="2021-07-01T16:20: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EA28FE2" w14:textId="189C5D52" w:rsidR="00AD5438" w:rsidRDefault="00AD5438" w:rsidP="00357147">
            <w:pPr>
              <w:pStyle w:val="TAL"/>
              <w:rPr>
                <w:ins w:id="114" w:author="Huawei" w:date="2021-07-01T16:20:00Z"/>
                <w:rFonts w:cs="Arial"/>
                <w:szCs w:val="18"/>
                <w:lang w:eastAsia="zh-CN"/>
              </w:rPr>
            </w:pPr>
            <w:ins w:id="115" w:author="Huawei" w:date="2021-07-01T16:20:00Z">
              <w:r>
                <w:rPr>
                  <w:rFonts w:cs="Arial"/>
                  <w:szCs w:val="18"/>
                  <w:lang w:eastAsia="zh-CN"/>
                </w:rPr>
                <w:t>Represents the Id created by the AMF for the subscript</w:t>
              </w:r>
              <w:r w:rsidR="006E1551">
                <w:rPr>
                  <w:rFonts w:cs="Arial"/>
                  <w:szCs w:val="18"/>
                  <w:lang w:eastAsia="zh-CN"/>
                </w:rPr>
                <w:t xml:space="preserve">ion to notify a </w:t>
              </w:r>
            </w:ins>
            <w:ins w:id="116" w:author="Huawei" w:date="2021-07-01T16:42:00Z">
              <w:r w:rsidR="00357147">
                <w:rPr>
                  <w:lang w:eastAsia="zh-CN"/>
                </w:rPr>
                <w:t>UE policy delivery related</w:t>
              </w:r>
              <w:r w:rsidR="00357147">
                <w:rPr>
                  <w:rFonts w:cs="Arial"/>
                  <w:szCs w:val="18"/>
                </w:rPr>
                <w:t xml:space="preserve"> </w:t>
              </w:r>
            </w:ins>
            <w:ins w:id="117" w:author="Huawei" w:date="2021-07-01T16:20:00Z">
              <w:r w:rsidR="006E1551">
                <w:rPr>
                  <w:rFonts w:cs="Arial"/>
                  <w:szCs w:val="18"/>
                  <w:lang w:eastAsia="zh-CN"/>
                </w:rPr>
                <w:t>N1</w:t>
              </w:r>
              <w:r>
                <w:rPr>
                  <w:rFonts w:cs="Arial"/>
                  <w:szCs w:val="18"/>
                  <w:lang w:eastAsia="zh-CN"/>
                </w:rPr>
                <w:t xml:space="preserve"> information.</w:t>
              </w:r>
            </w:ins>
          </w:p>
        </w:tc>
      </w:tr>
      <w:tr w:rsidR="00AD5438" w14:paraId="76F1400E" w14:textId="77777777" w:rsidTr="009D0DE5">
        <w:trPr>
          <w:jc w:val="center"/>
          <w:ins w:id="118" w:author="Huawei" w:date="2021-07-01T16:20:00Z"/>
        </w:trPr>
        <w:tc>
          <w:tcPr>
            <w:tcW w:w="2090" w:type="dxa"/>
            <w:tcBorders>
              <w:top w:val="single" w:sz="4" w:space="0" w:color="auto"/>
              <w:left w:val="single" w:sz="4" w:space="0" w:color="auto"/>
              <w:bottom w:val="single" w:sz="4" w:space="0" w:color="auto"/>
              <w:right w:val="single" w:sz="4" w:space="0" w:color="auto"/>
            </w:tcBorders>
            <w:hideMark/>
          </w:tcPr>
          <w:p w14:paraId="7043EC0B" w14:textId="387A1D5A" w:rsidR="00AD5438" w:rsidRDefault="00357147" w:rsidP="009D0DE5">
            <w:pPr>
              <w:pStyle w:val="TAL"/>
              <w:rPr>
                <w:ins w:id="119" w:author="Huawei" w:date="2021-07-01T16:20:00Z"/>
                <w:lang w:eastAsia="zh-CN"/>
              </w:rPr>
            </w:pPr>
            <w:proofErr w:type="spellStart"/>
            <w:ins w:id="120" w:author="Huawei" w:date="2021-07-01T16:41:00Z">
              <w:r>
                <w:rPr>
                  <w:lang w:eastAsia="zh-CN"/>
                </w:rPr>
                <w:t>updp</w:t>
              </w:r>
            </w:ins>
            <w:ins w:id="121" w:author="Huawei" w:date="2021-07-01T16:20:00Z">
              <w:r w:rsidR="00AD5438">
                <w:rPr>
                  <w:lang w:eastAsia="zh-CN"/>
                </w:rPr>
                <w:t>NotifyCallbackUri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8C36531" w14:textId="77777777" w:rsidR="00AD5438" w:rsidRDefault="00AD5438" w:rsidP="009D0DE5">
            <w:pPr>
              <w:pStyle w:val="TAL"/>
              <w:rPr>
                <w:ins w:id="122" w:author="Huawei" w:date="2021-07-01T16:20:00Z"/>
              </w:rPr>
            </w:pPr>
            <w:ins w:id="123" w:author="Huawei" w:date="2021-07-01T16:20:00Z">
              <w:r>
                <w:t>Uri</w:t>
              </w:r>
            </w:ins>
          </w:p>
        </w:tc>
        <w:tc>
          <w:tcPr>
            <w:tcW w:w="425" w:type="dxa"/>
            <w:tcBorders>
              <w:top w:val="single" w:sz="4" w:space="0" w:color="auto"/>
              <w:left w:val="single" w:sz="4" w:space="0" w:color="auto"/>
              <w:bottom w:val="single" w:sz="4" w:space="0" w:color="auto"/>
              <w:right w:val="single" w:sz="4" w:space="0" w:color="auto"/>
            </w:tcBorders>
            <w:hideMark/>
          </w:tcPr>
          <w:p w14:paraId="7B0E0B19" w14:textId="77777777" w:rsidR="00AD5438" w:rsidRDefault="00AD5438" w:rsidP="009D0DE5">
            <w:pPr>
              <w:pStyle w:val="TAC"/>
              <w:rPr>
                <w:ins w:id="124" w:author="Huawei" w:date="2021-07-01T16:20:00Z"/>
                <w:lang w:eastAsia="zh-CN"/>
              </w:rPr>
            </w:pPr>
            <w:ins w:id="125" w:author="Huawei" w:date="2021-07-01T16:20:00Z">
              <w:r>
                <w:rPr>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64CCB97D" w14:textId="1D90AD3B" w:rsidR="00AD5438" w:rsidRDefault="00A607CA" w:rsidP="009D0DE5">
            <w:pPr>
              <w:pStyle w:val="TAL"/>
              <w:rPr>
                <w:ins w:id="126" w:author="Huawei" w:date="2021-07-01T16:20:00Z"/>
                <w:lang w:eastAsia="zh-CN"/>
              </w:rPr>
            </w:pPr>
            <w:ins w:id="127" w:author="Huawei" w:date="2021-07-01T16:55:00Z">
              <w:r>
                <w:rPr>
                  <w:lang w:eastAsia="zh-CN"/>
                </w:rPr>
                <w:t>0..</w:t>
              </w:r>
            </w:ins>
            <w:ins w:id="128" w:author="Huawei" w:date="2021-07-01T16:20:00Z">
              <w:r w:rsidR="00AD5438">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1CF4D08C" w14:textId="4C9FCE7F" w:rsidR="00AD5438" w:rsidRDefault="00AD5438" w:rsidP="00357147">
            <w:pPr>
              <w:pStyle w:val="TAL"/>
              <w:rPr>
                <w:ins w:id="129" w:author="Huawei" w:date="2021-07-01T16:20:00Z"/>
                <w:rFonts w:cs="Arial"/>
                <w:szCs w:val="18"/>
                <w:lang w:eastAsia="zh-CN"/>
              </w:rPr>
            </w:pPr>
            <w:ins w:id="130" w:author="Huawei" w:date="2021-07-01T16:20:00Z">
              <w:r>
                <w:rPr>
                  <w:rFonts w:cs="Arial"/>
                  <w:szCs w:val="18"/>
                  <w:lang w:eastAsia="zh-CN"/>
                </w:rPr>
                <w:t xml:space="preserve">This IE shall be present if the NF service consumer subscribes for a </w:t>
              </w:r>
            </w:ins>
            <w:ins w:id="131" w:author="Huawei" w:date="2021-07-01T16:42:00Z">
              <w:r w:rsidR="00357147">
                <w:rPr>
                  <w:lang w:eastAsia="zh-CN"/>
                </w:rPr>
                <w:t>UE policy delivery related</w:t>
              </w:r>
              <w:r w:rsidR="00357147">
                <w:rPr>
                  <w:rFonts w:cs="Arial"/>
                  <w:szCs w:val="18"/>
                  <w:lang w:eastAsia="zh-CN"/>
                </w:rPr>
                <w:t xml:space="preserve"> </w:t>
              </w:r>
            </w:ins>
            <w:ins w:id="132" w:author="Huawei" w:date="2021-07-01T16:20:00Z">
              <w:r>
                <w:rPr>
                  <w:rFonts w:cs="Arial"/>
                  <w:szCs w:val="18"/>
                  <w:lang w:eastAsia="zh-CN"/>
                </w:rPr>
                <w:t xml:space="preserve">N1 message notification. This IE represents the </w:t>
              </w:r>
              <w:proofErr w:type="spellStart"/>
              <w:r>
                <w:rPr>
                  <w:rFonts w:cs="Arial"/>
                  <w:szCs w:val="18"/>
                  <w:lang w:eastAsia="zh-CN"/>
                </w:rPr>
                <w:t>callback</w:t>
              </w:r>
              <w:proofErr w:type="spellEnd"/>
              <w:r>
                <w:rPr>
                  <w:rFonts w:cs="Arial"/>
                  <w:szCs w:val="18"/>
                  <w:lang w:eastAsia="zh-CN"/>
                </w:rPr>
                <w:t xml:space="preserve"> URI on which the N1 message shall be notified.</w:t>
              </w:r>
            </w:ins>
          </w:p>
        </w:tc>
      </w:tr>
      <w:tr w:rsidR="00AD5438" w14:paraId="7205BA57" w14:textId="77777777" w:rsidTr="009D0DE5">
        <w:trPr>
          <w:jc w:val="center"/>
          <w:ins w:id="133" w:author="Huawei" w:date="2021-07-01T16:20:00Z"/>
        </w:trPr>
        <w:tc>
          <w:tcPr>
            <w:tcW w:w="2090" w:type="dxa"/>
            <w:tcBorders>
              <w:top w:val="single" w:sz="4" w:space="0" w:color="auto"/>
              <w:left w:val="single" w:sz="4" w:space="0" w:color="auto"/>
              <w:bottom w:val="single" w:sz="4" w:space="0" w:color="auto"/>
              <w:right w:val="single" w:sz="4" w:space="0" w:color="auto"/>
            </w:tcBorders>
            <w:hideMark/>
          </w:tcPr>
          <w:p w14:paraId="05C5A09A" w14:textId="77777777" w:rsidR="00AD5438" w:rsidRDefault="00AD5438" w:rsidP="009D0DE5">
            <w:pPr>
              <w:pStyle w:val="TAL"/>
              <w:rPr>
                <w:ins w:id="134" w:author="Huawei" w:date="2021-07-01T16:20:00Z"/>
                <w:lang w:eastAsia="zh-CN"/>
              </w:rPr>
            </w:pPr>
            <w:proofErr w:type="spellStart"/>
            <w:ins w:id="135" w:author="Huawei" w:date="2021-07-01T16:20:00Z">
              <w:r>
                <w:t>supportedFeatures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9AEEE05" w14:textId="77777777" w:rsidR="00AD5438" w:rsidRDefault="00AD5438" w:rsidP="009D0DE5">
            <w:pPr>
              <w:pStyle w:val="TAL"/>
              <w:rPr>
                <w:ins w:id="136" w:author="Huawei" w:date="2021-07-01T16:20:00Z"/>
              </w:rPr>
            </w:pPr>
            <w:proofErr w:type="spellStart"/>
            <w:ins w:id="137" w:author="Huawei" w:date="2021-07-01T16:20: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6EDE087" w14:textId="77777777" w:rsidR="00AD5438" w:rsidRDefault="00AD5438" w:rsidP="009D0DE5">
            <w:pPr>
              <w:pStyle w:val="TAC"/>
              <w:rPr>
                <w:ins w:id="138" w:author="Huawei" w:date="2021-07-01T16:20:00Z"/>
                <w:lang w:eastAsia="zh-CN"/>
              </w:rPr>
            </w:pPr>
            <w:ins w:id="139" w:author="Huawei" w:date="2021-07-01T16:20:00Z">
              <w:r>
                <w:t>C</w:t>
              </w:r>
            </w:ins>
          </w:p>
        </w:tc>
        <w:tc>
          <w:tcPr>
            <w:tcW w:w="1134" w:type="dxa"/>
            <w:tcBorders>
              <w:top w:val="single" w:sz="4" w:space="0" w:color="auto"/>
              <w:left w:val="single" w:sz="4" w:space="0" w:color="auto"/>
              <w:bottom w:val="single" w:sz="4" w:space="0" w:color="auto"/>
              <w:right w:val="single" w:sz="4" w:space="0" w:color="auto"/>
            </w:tcBorders>
            <w:hideMark/>
          </w:tcPr>
          <w:p w14:paraId="3ECB630D" w14:textId="77777777" w:rsidR="00AD5438" w:rsidRDefault="00AD5438" w:rsidP="009D0DE5">
            <w:pPr>
              <w:pStyle w:val="TAL"/>
              <w:rPr>
                <w:ins w:id="140" w:author="Huawei" w:date="2021-07-01T16:20:00Z"/>
                <w:lang w:eastAsia="zh-CN"/>
              </w:rPr>
            </w:pPr>
            <w:ins w:id="141" w:author="Huawei" w:date="2021-07-01T16:20:00Z">
              <w:r>
                <w:t>0..1</w:t>
              </w:r>
            </w:ins>
          </w:p>
        </w:tc>
        <w:tc>
          <w:tcPr>
            <w:tcW w:w="4359" w:type="dxa"/>
            <w:tcBorders>
              <w:top w:val="single" w:sz="4" w:space="0" w:color="auto"/>
              <w:left w:val="single" w:sz="4" w:space="0" w:color="auto"/>
              <w:bottom w:val="single" w:sz="4" w:space="0" w:color="auto"/>
              <w:right w:val="single" w:sz="4" w:space="0" w:color="auto"/>
            </w:tcBorders>
            <w:hideMark/>
          </w:tcPr>
          <w:p w14:paraId="1BA3B28E" w14:textId="096419D5" w:rsidR="00AD5438" w:rsidRDefault="00AD5438" w:rsidP="009D0DE5">
            <w:pPr>
              <w:pStyle w:val="TAL"/>
              <w:rPr>
                <w:ins w:id="142" w:author="Huawei" w:date="2021-07-01T16:20:00Z"/>
                <w:rFonts w:cs="Arial"/>
                <w:szCs w:val="18"/>
                <w:lang w:eastAsia="zh-CN"/>
              </w:rPr>
            </w:pPr>
            <w:ins w:id="143" w:author="Huawei" w:date="2021-07-01T16:20:00Z">
              <w:r>
                <w:rPr>
                  <w:rFonts w:cs="Arial"/>
                  <w:szCs w:val="18"/>
                </w:rPr>
                <w:t>This IE shall be present if at least one optional feature defined in clause 6.1.8 is supported</w:t>
              </w:r>
            </w:ins>
            <w:ins w:id="144" w:author="Huawei" w:date="2021-07-28T15:54:00Z">
              <w:r w:rsidR="00E8071B">
                <w:rPr>
                  <w:rFonts w:cs="Arial"/>
                  <w:szCs w:val="18"/>
                </w:rPr>
                <w:t xml:space="preserve"> </w:t>
              </w:r>
              <w:r w:rsidR="00E8071B">
                <w:rPr>
                  <w:rFonts w:cs="Arial"/>
                  <w:szCs w:val="18"/>
                </w:rPr>
                <w:t xml:space="preserve">by the </w:t>
              </w:r>
              <w:r w:rsidR="00E8071B">
                <w:rPr>
                  <w:rFonts w:cs="Arial"/>
                  <w:szCs w:val="18"/>
                  <w:lang w:eastAsia="zh-CN"/>
                </w:rPr>
                <w:t>NF service consumer</w:t>
              </w:r>
            </w:ins>
            <w:bookmarkStart w:id="145" w:name="_GoBack"/>
            <w:bookmarkEnd w:id="145"/>
            <w:ins w:id="146" w:author="Huawei" w:date="2021-07-01T16:20:00Z">
              <w:r>
                <w:rPr>
                  <w:rFonts w:cs="Arial"/>
                  <w:szCs w:val="18"/>
                </w:rPr>
                <w:t xml:space="preserve">. </w:t>
              </w:r>
            </w:ins>
          </w:p>
        </w:tc>
      </w:tr>
    </w:tbl>
    <w:p w14:paraId="2FD0459B" w14:textId="77777777" w:rsidR="00AE4EB6" w:rsidRDefault="00AE4EB6" w:rsidP="00F15DE3">
      <w:pPr>
        <w:rPr>
          <w:lang w:val="en-US"/>
        </w:rPr>
      </w:pPr>
    </w:p>
    <w:p w14:paraId="06938C1D" w14:textId="77777777" w:rsidR="00AE4EB6" w:rsidRPr="006B5418" w:rsidRDefault="00AE4EB6" w:rsidP="00AE4E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CFC3B3" w14:textId="77777777" w:rsidR="00AE4EB6" w:rsidRDefault="00AE4EB6" w:rsidP="00F15DE3">
      <w:pPr>
        <w:rPr>
          <w:lang w:val="en-US"/>
        </w:rPr>
      </w:pPr>
    </w:p>
    <w:p w14:paraId="6B7F3C7C" w14:textId="77777777" w:rsidR="008E627D" w:rsidRPr="003B2883" w:rsidRDefault="008E627D" w:rsidP="008E627D">
      <w:pPr>
        <w:pStyle w:val="2"/>
      </w:pPr>
      <w:bookmarkStart w:id="147" w:name="_Toc25156615"/>
      <w:bookmarkStart w:id="148" w:name="_Toc34124920"/>
      <w:bookmarkStart w:id="149" w:name="_Toc43208056"/>
      <w:bookmarkStart w:id="150" w:name="_Toc49857523"/>
      <w:bookmarkStart w:id="151" w:name="_Toc56677369"/>
      <w:bookmarkStart w:id="152" w:name="_Toc56696617"/>
      <w:bookmarkStart w:id="153" w:name="_Toc74988643"/>
      <w:r w:rsidRPr="003B2883">
        <w:t>A.2</w:t>
      </w:r>
      <w:r w:rsidRPr="003B2883">
        <w:tab/>
      </w:r>
      <w:proofErr w:type="spellStart"/>
      <w:r w:rsidRPr="003B2883">
        <w:t>Namf_Communication</w:t>
      </w:r>
      <w:proofErr w:type="spellEnd"/>
      <w:r w:rsidRPr="003B2883">
        <w:t xml:space="preserve"> API</w:t>
      </w:r>
      <w:bookmarkEnd w:id="147"/>
      <w:bookmarkEnd w:id="148"/>
      <w:bookmarkEnd w:id="149"/>
      <w:bookmarkEnd w:id="150"/>
      <w:bookmarkEnd w:id="151"/>
      <w:bookmarkEnd w:id="152"/>
      <w:bookmarkEnd w:id="153"/>
    </w:p>
    <w:p w14:paraId="0B405843" w14:textId="77777777" w:rsidR="008E627D" w:rsidRPr="003B2883" w:rsidRDefault="008E627D" w:rsidP="008E627D">
      <w:pPr>
        <w:pStyle w:val="PL"/>
      </w:pPr>
      <w:r w:rsidRPr="003B2883">
        <w:t>openapi: 3.0.0</w:t>
      </w:r>
    </w:p>
    <w:p w14:paraId="3E86B584" w14:textId="77777777" w:rsidR="008E627D" w:rsidRPr="003B2883" w:rsidRDefault="008E627D" w:rsidP="008E627D">
      <w:pPr>
        <w:pStyle w:val="PL"/>
      </w:pPr>
      <w:r w:rsidRPr="003B2883">
        <w:t>info:</w:t>
      </w:r>
    </w:p>
    <w:p w14:paraId="50EE651D" w14:textId="77777777" w:rsidR="008E627D" w:rsidRPr="003B2883" w:rsidRDefault="008E627D" w:rsidP="008E627D">
      <w:pPr>
        <w:pStyle w:val="PL"/>
      </w:pPr>
      <w:r w:rsidRPr="003B2883">
        <w:t xml:space="preserve">  version: 1.1.</w:t>
      </w:r>
      <w:r>
        <w:t>4</w:t>
      </w:r>
    </w:p>
    <w:p w14:paraId="64A9F368" w14:textId="77777777" w:rsidR="008E627D" w:rsidRPr="003B2883" w:rsidRDefault="008E627D" w:rsidP="008E627D">
      <w:pPr>
        <w:pStyle w:val="PL"/>
      </w:pPr>
      <w:r w:rsidRPr="003B2883">
        <w:t xml:space="preserve">  title: Namf_Communication</w:t>
      </w:r>
    </w:p>
    <w:p w14:paraId="66EBCFDE" w14:textId="77777777" w:rsidR="008E627D" w:rsidRPr="003B2883" w:rsidRDefault="008E627D" w:rsidP="008E627D">
      <w:pPr>
        <w:pStyle w:val="PL"/>
      </w:pPr>
      <w:r w:rsidRPr="003B2883">
        <w:t xml:space="preserve">  description: |</w:t>
      </w:r>
    </w:p>
    <w:p w14:paraId="7F9277D9" w14:textId="77777777" w:rsidR="008E627D" w:rsidRPr="003B2883" w:rsidRDefault="008E627D" w:rsidP="008E627D">
      <w:pPr>
        <w:pStyle w:val="PL"/>
      </w:pPr>
      <w:r w:rsidRPr="003B2883">
        <w:t xml:space="preserve">    AMF Communication Service</w:t>
      </w:r>
    </w:p>
    <w:p w14:paraId="310CB7DE" w14:textId="77777777" w:rsidR="008E627D" w:rsidRPr="003B2883" w:rsidRDefault="008E627D" w:rsidP="008E627D">
      <w:pPr>
        <w:pStyle w:val="PL"/>
      </w:pPr>
      <w:r w:rsidRPr="003B2883">
        <w:t xml:space="preserve">    © 20</w:t>
      </w:r>
      <w:r>
        <w:t>21</w:t>
      </w:r>
      <w:r w:rsidRPr="003B2883">
        <w:t>, 3GPP Organizational Partners (ARIB, ATIS, CCSA, ETSI, TSDSI, TTA, TTC).</w:t>
      </w:r>
    </w:p>
    <w:p w14:paraId="4FF69930" w14:textId="77777777" w:rsidR="008E627D" w:rsidRPr="003B2883" w:rsidRDefault="008E627D" w:rsidP="008E627D">
      <w:pPr>
        <w:pStyle w:val="PL"/>
      </w:pPr>
      <w:r w:rsidRPr="003B2883">
        <w:t xml:space="preserve">    All rights reserved.</w:t>
      </w:r>
    </w:p>
    <w:p w14:paraId="425FA299" w14:textId="77777777" w:rsidR="008E627D" w:rsidRPr="003B2883" w:rsidRDefault="008E627D" w:rsidP="008E627D">
      <w:pPr>
        <w:pStyle w:val="PL"/>
      </w:pPr>
      <w:r w:rsidRPr="003B2883">
        <w:t>security:</w:t>
      </w:r>
    </w:p>
    <w:p w14:paraId="69EDB174" w14:textId="77777777" w:rsidR="008E627D" w:rsidRPr="003B2883" w:rsidRDefault="008E627D" w:rsidP="008E627D">
      <w:pPr>
        <w:pStyle w:val="PL"/>
        <w:rPr>
          <w:lang w:val="en-US"/>
        </w:rPr>
      </w:pPr>
      <w:r w:rsidRPr="003B2883">
        <w:rPr>
          <w:lang w:val="en-US"/>
        </w:rPr>
        <w:t xml:space="preserve">  - {}</w:t>
      </w:r>
    </w:p>
    <w:p w14:paraId="5EBDA23B" w14:textId="77777777" w:rsidR="008E627D" w:rsidRPr="003B2883" w:rsidRDefault="008E627D" w:rsidP="008E627D">
      <w:pPr>
        <w:pStyle w:val="PL"/>
      </w:pPr>
      <w:r w:rsidRPr="003B2883">
        <w:t xml:space="preserve">  - oAuth2ClientCredentials:</w:t>
      </w:r>
    </w:p>
    <w:p w14:paraId="2C058B46" w14:textId="77777777" w:rsidR="008E627D" w:rsidRPr="003B2883" w:rsidRDefault="008E627D" w:rsidP="008E627D">
      <w:pPr>
        <w:pStyle w:val="PL"/>
        <w:rPr>
          <w:lang w:val="en-US"/>
        </w:rPr>
      </w:pPr>
      <w:r w:rsidRPr="003B2883">
        <w:rPr>
          <w:lang w:val="en-US"/>
        </w:rPr>
        <w:t xml:space="preserve">      - namf-comm</w:t>
      </w:r>
    </w:p>
    <w:p w14:paraId="79667ABA" w14:textId="0C000B85" w:rsidR="008E627D" w:rsidRDefault="008E627D" w:rsidP="00F15DE3">
      <w:pPr>
        <w:rPr>
          <w:lang w:val="en-US" w:eastAsia="zh-CN"/>
        </w:rPr>
      </w:pPr>
      <w:r>
        <w:rPr>
          <w:rFonts w:hint="eastAsia"/>
          <w:lang w:val="en-US" w:eastAsia="zh-CN"/>
        </w:rPr>
        <w:t>[</w:t>
      </w:r>
      <w:r>
        <w:rPr>
          <w:lang w:val="en-US" w:eastAsia="zh-CN"/>
        </w:rPr>
        <w:t>…]</w:t>
      </w:r>
    </w:p>
    <w:p w14:paraId="3EB980BD" w14:textId="77777777" w:rsidR="008E627D" w:rsidRPr="003B2883" w:rsidRDefault="008E627D" w:rsidP="008E627D">
      <w:pPr>
        <w:pStyle w:val="PL"/>
      </w:pPr>
      <w:r w:rsidRPr="003B2883">
        <w:t xml:space="preserve">    UeContext:</w:t>
      </w:r>
    </w:p>
    <w:p w14:paraId="6D8C9F3C" w14:textId="77777777" w:rsidR="008E627D" w:rsidRPr="003B2883" w:rsidRDefault="008E627D" w:rsidP="008E627D">
      <w:pPr>
        <w:pStyle w:val="PL"/>
      </w:pPr>
      <w:r w:rsidRPr="003B2883">
        <w:t xml:space="preserve">      type: object</w:t>
      </w:r>
    </w:p>
    <w:p w14:paraId="46C5B310" w14:textId="77777777" w:rsidR="008E627D" w:rsidRPr="003B2883" w:rsidRDefault="008E627D" w:rsidP="008E627D">
      <w:pPr>
        <w:pStyle w:val="PL"/>
      </w:pPr>
      <w:r w:rsidRPr="003B2883">
        <w:t xml:space="preserve">      properties:</w:t>
      </w:r>
    </w:p>
    <w:p w14:paraId="297346CE" w14:textId="77777777" w:rsidR="008E627D" w:rsidRPr="003B2883" w:rsidRDefault="008E627D" w:rsidP="008E627D">
      <w:pPr>
        <w:pStyle w:val="PL"/>
      </w:pPr>
      <w:r w:rsidRPr="003B2883">
        <w:t xml:space="preserve">        supi:</w:t>
      </w:r>
    </w:p>
    <w:p w14:paraId="46700615" w14:textId="77777777" w:rsidR="008E627D" w:rsidRPr="003B2883" w:rsidRDefault="008E627D" w:rsidP="008E627D">
      <w:pPr>
        <w:pStyle w:val="PL"/>
      </w:pPr>
      <w:r w:rsidRPr="003B2883">
        <w:t xml:space="preserve">          $ref: 'TS29571_CommonData.yaml#/components/schemas/Supi'</w:t>
      </w:r>
    </w:p>
    <w:p w14:paraId="52A624C7" w14:textId="77777777" w:rsidR="008E627D" w:rsidRPr="003B2883" w:rsidRDefault="008E627D" w:rsidP="008E627D">
      <w:pPr>
        <w:pStyle w:val="PL"/>
      </w:pPr>
      <w:r w:rsidRPr="003B2883">
        <w:t xml:space="preserve">        supiUnauthInd:</w:t>
      </w:r>
    </w:p>
    <w:p w14:paraId="4ADDB544" w14:textId="77777777" w:rsidR="008E627D" w:rsidRPr="003B2883" w:rsidRDefault="008E627D" w:rsidP="008E627D">
      <w:pPr>
        <w:pStyle w:val="PL"/>
      </w:pPr>
      <w:r w:rsidRPr="003B2883">
        <w:t xml:space="preserve">          type: boolean</w:t>
      </w:r>
    </w:p>
    <w:p w14:paraId="367FDCC7" w14:textId="77777777" w:rsidR="008E627D" w:rsidRPr="003B2883" w:rsidRDefault="008E627D" w:rsidP="008E627D">
      <w:pPr>
        <w:pStyle w:val="PL"/>
      </w:pPr>
      <w:r w:rsidRPr="003B2883">
        <w:lastRenderedPageBreak/>
        <w:t xml:space="preserve">        gpsiList:</w:t>
      </w:r>
    </w:p>
    <w:p w14:paraId="6245876C" w14:textId="77777777" w:rsidR="008E627D" w:rsidRPr="003B2883" w:rsidRDefault="008E627D" w:rsidP="008E627D">
      <w:pPr>
        <w:pStyle w:val="PL"/>
      </w:pPr>
      <w:r w:rsidRPr="003B2883">
        <w:t xml:space="preserve">          type: array</w:t>
      </w:r>
    </w:p>
    <w:p w14:paraId="20691EDE" w14:textId="77777777" w:rsidR="008E627D" w:rsidRPr="003B2883" w:rsidRDefault="008E627D" w:rsidP="008E627D">
      <w:pPr>
        <w:pStyle w:val="PL"/>
      </w:pPr>
      <w:r w:rsidRPr="003B2883">
        <w:t xml:space="preserve">          items:</w:t>
      </w:r>
    </w:p>
    <w:p w14:paraId="7BD1DBF3" w14:textId="77777777" w:rsidR="008E627D" w:rsidRPr="003B2883" w:rsidRDefault="008E627D" w:rsidP="008E627D">
      <w:pPr>
        <w:pStyle w:val="PL"/>
      </w:pPr>
      <w:r w:rsidRPr="003B2883">
        <w:t xml:space="preserve">            $ref: 'TS29571_CommonData.yaml#/components/schemas/Gpsi'</w:t>
      </w:r>
    </w:p>
    <w:p w14:paraId="3CEFE70C" w14:textId="77777777" w:rsidR="008E627D" w:rsidRPr="003B2883" w:rsidRDefault="008E627D" w:rsidP="008E627D">
      <w:pPr>
        <w:pStyle w:val="PL"/>
      </w:pPr>
      <w:r w:rsidRPr="003B2883">
        <w:t xml:space="preserve">          minItems: 1</w:t>
      </w:r>
    </w:p>
    <w:p w14:paraId="5A7F953E" w14:textId="77777777" w:rsidR="008E627D" w:rsidRPr="003B2883" w:rsidRDefault="008E627D" w:rsidP="008E627D">
      <w:pPr>
        <w:pStyle w:val="PL"/>
      </w:pPr>
      <w:r w:rsidRPr="003B2883">
        <w:t xml:space="preserve">        pei:</w:t>
      </w:r>
    </w:p>
    <w:p w14:paraId="6B8D5C37" w14:textId="77777777" w:rsidR="008E627D" w:rsidRPr="003B2883" w:rsidRDefault="008E627D" w:rsidP="008E627D">
      <w:pPr>
        <w:pStyle w:val="PL"/>
      </w:pPr>
      <w:r w:rsidRPr="003B2883">
        <w:t xml:space="preserve">          $ref: 'TS29571_CommonData.yaml#/components/schemas/Pei'</w:t>
      </w:r>
    </w:p>
    <w:p w14:paraId="29178B04" w14:textId="77777777" w:rsidR="008E627D" w:rsidRPr="003B2883" w:rsidRDefault="008E627D" w:rsidP="008E627D">
      <w:pPr>
        <w:pStyle w:val="PL"/>
      </w:pPr>
      <w:r w:rsidRPr="003B2883">
        <w:t xml:space="preserve">        udmGroupId:</w:t>
      </w:r>
    </w:p>
    <w:p w14:paraId="073CD4A0" w14:textId="77777777" w:rsidR="008E627D" w:rsidRPr="003B2883" w:rsidRDefault="008E627D" w:rsidP="008E627D">
      <w:pPr>
        <w:pStyle w:val="PL"/>
      </w:pPr>
      <w:r w:rsidRPr="003B2883">
        <w:t xml:space="preserve">          $ref: 'TS29571_CommonData.yaml#/components/schemas/NfGroupId'</w:t>
      </w:r>
    </w:p>
    <w:p w14:paraId="43B5AC22" w14:textId="77777777" w:rsidR="008E627D" w:rsidRPr="003B2883" w:rsidRDefault="008E627D" w:rsidP="008E627D">
      <w:pPr>
        <w:pStyle w:val="PL"/>
      </w:pPr>
      <w:r w:rsidRPr="003B2883">
        <w:t xml:space="preserve">        ausfGroupId:</w:t>
      </w:r>
    </w:p>
    <w:p w14:paraId="2B995C0F" w14:textId="77777777" w:rsidR="008E627D" w:rsidRDefault="008E627D" w:rsidP="008E627D">
      <w:pPr>
        <w:pStyle w:val="PL"/>
      </w:pPr>
      <w:r w:rsidRPr="003B2883">
        <w:t xml:space="preserve">          $ref: 'TS29571_CommonData.yaml#/components/schemas/NfGroupId'</w:t>
      </w:r>
    </w:p>
    <w:p w14:paraId="356D7EC5" w14:textId="77777777" w:rsidR="008E627D" w:rsidRDefault="008E627D" w:rsidP="008E627D">
      <w:pPr>
        <w:pStyle w:val="PL"/>
      </w:pPr>
      <w:r>
        <w:t xml:space="preserve">        pcfGroupId:</w:t>
      </w:r>
    </w:p>
    <w:p w14:paraId="44A524CE" w14:textId="77777777" w:rsidR="008E627D" w:rsidRPr="003B2883" w:rsidRDefault="008E627D" w:rsidP="008E627D">
      <w:pPr>
        <w:pStyle w:val="PL"/>
      </w:pPr>
      <w:r>
        <w:t xml:space="preserve">          $ref: 'TS29571_CommonData.yaml#/components/schemas/NfGroupId'</w:t>
      </w:r>
    </w:p>
    <w:p w14:paraId="0E81D97E" w14:textId="77777777" w:rsidR="008E627D" w:rsidRPr="003B2883" w:rsidRDefault="008E627D" w:rsidP="008E627D">
      <w:pPr>
        <w:pStyle w:val="PL"/>
      </w:pPr>
      <w:r w:rsidRPr="003B2883">
        <w:t xml:space="preserve">        routingIndicator:</w:t>
      </w:r>
    </w:p>
    <w:p w14:paraId="26816468" w14:textId="77777777" w:rsidR="008E627D" w:rsidRPr="003B2883" w:rsidRDefault="008E627D" w:rsidP="008E627D">
      <w:pPr>
        <w:pStyle w:val="PL"/>
      </w:pPr>
      <w:r w:rsidRPr="003B2883">
        <w:t xml:space="preserve">          type: string</w:t>
      </w:r>
    </w:p>
    <w:p w14:paraId="4CF5B502" w14:textId="77777777" w:rsidR="008E627D" w:rsidRPr="003B2883" w:rsidRDefault="008E627D" w:rsidP="008E627D">
      <w:pPr>
        <w:pStyle w:val="PL"/>
      </w:pPr>
      <w:r w:rsidRPr="003B2883">
        <w:t xml:space="preserve">        groupList:</w:t>
      </w:r>
    </w:p>
    <w:p w14:paraId="092DF5A8" w14:textId="77777777" w:rsidR="008E627D" w:rsidRPr="003B2883" w:rsidRDefault="008E627D" w:rsidP="008E627D">
      <w:pPr>
        <w:pStyle w:val="PL"/>
      </w:pPr>
      <w:r w:rsidRPr="003B2883">
        <w:t xml:space="preserve">          type: array</w:t>
      </w:r>
    </w:p>
    <w:p w14:paraId="4335DF09" w14:textId="77777777" w:rsidR="008E627D" w:rsidRPr="003B2883" w:rsidRDefault="008E627D" w:rsidP="008E627D">
      <w:pPr>
        <w:pStyle w:val="PL"/>
      </w:pPr>
      <w:r w:rsidRPr="003B2883">
        <w:t xml:space="preserve">          items:</w:t>
      </w:r>
    </w:p>
    <w:p w14:paraId="04BA2E2C" w14:textId="77777777" w:rsidR="008E627D" w:rsidRPr="003B2883" w:rsidRDefault="008E627D" w:rsidP="008E627D">
      <w:pPr>
        <w:pStyle w:val="PL"/>
      </w:pPr>
      <w:r w:rsidRPr="003B2883">
        <w:t xml:space="preserve">            $ref: 'TS29571_CommonData.yaml#/components/schemas/GroupId'</w:t>
      </w:r>
    </w:p>
    <w:p w14:paraId="7589EF8D" w14:textId="77777777" w:rsidR="008E627D" w:rsidRPr="003B2883" w:rsidRDefault="008E627D" w:rsidP="008E627D">
      <w:pPr>
        <w:pStyle w:val="PL"/>
      </w:pPr>
      <w:r w:rsidRPr="003B2883">
        <w:t xml:space="preserve">          minItems: 1</w:t>
      </w:r>
    </w:p>
    <w:p w14:paraId="47B7DC73" w14:textId="77777777" w:rsidR="008E627D" w:rsidRPr="003B2883" w:rsidRDefault="008E627D" w:rsidP="008E627D">
      <w:pPr>
        <w:pStyle w:val="PL"/>
      </w:pPr>
      <w:r w:rsidRPr="003B2883">
        <w:t xml:space="preserve">        drxParameter:</w:t>
      </w:r>
    </w:p>
    <w:p w14:paraId="7390F4BA" w14:textId="77777777" w:rsidR="008E627D" w:rsidRPr="003B2883" w:rsidRDefault="008E627D" w:rsidP="008E627D">
      <w:pPr>
        <w:pStyle w:val="PL"/>
      </w:pPr>
      <w:r w:rsidRPr="003B2883">
        <w:t xml:space="preserve">          $ref: '#/components/schemas/DrxParameter'</w:t>
      </w:r>
    </w:p>
    <w:p w14:paraId="1B097251" w14:textId="77777777" w:rsidR="008E627D" w:rsidRPr="003B2883" w:rsidRDefault="008E627D" w:rsidP="008E627D">
      <w:pPr>
        <w:pStyle w:val="PL"/>
      </w:pPr>
      <w:r w:rsidRPr="003B2883">
        <w:t xml:space="preserve">        subRfsp:</w:t>
      </w:r>
    </w:p>
    <w:p w14:paraId="547352E2" w14:textId="77777777" w:rsidR="008E627D" w:rsidRPr="003B2883" w:rsidRDefault="008E627D" w:rsidP="008E627D">
      <w:pPr>
        <w:pStyle w:val="PL"/>
      </w:pPr>
      <w:r w:rsidRPr="003B2883">
        <w:t xml:space="preserve">          $ref: 'TS29571_CommonData.yaml#/components/schemas/RfspIndex'</w:t>
      </w:r>
    </w:p>
    <w:p w14:paraId="673F908D" w14:textId="77777777" w:rsidR="008E627D" w:rsidRPr="003B2883" w:rsidRDefault="008E627D" w:rsidP="008E627D">
      <w:pPr>
        <w:pStyle w:val="PL"/>
      </w:pPr>
      <w:r w:rsidRPr="003B2883">
        <w:t xml:space="preserve">        usedRfsp:</w:t>
      </w:r>
    </w:p>
    <w:p w14:paraId="0C995302" w14:textId="77777777" w:rsidR="008E627D" w:rsidRPr="003B2883" w:rsidRDefault="008E627D" w:rsidP="008E627D">
      <w:pPr>
        <w:pStyle w:val="PL"/>
      </w:pPr>
      <w:r w:rsidRPr="003B2883">
        <w:t xml:space="preserve">          $ref: 'TS29571_CommonData.yaml#/components/schemas/RfspIndex'</w:t>
      </w:r>
    </w:p>
    <w:p w14:paraId="711228C6" w14:textId="77777777" w:rsidR="008E627D" w:rsidRPr="003B2883" w:rsidRDefault="008E627D" w:rsidP="008E627D">
      <w:pPr>
        <w:pStyle w:val="PL"/>
      </w:pPr>
      <w:r w:rsidRPr="003B2883">
        <w:t xml:space="preserve">        subUeAmbr:</w:t>
      </w:r>
    </w:p>
    <w:p w14:paraId="60B324D8" w14:textId="77777777" w:rsidR="008E627D" w:rsidRPr="003B2883" w:rsidRDefault="008E627D" w:rsidP="008E627D">
      <w:pPr>
        <w:pStyle w:val="PL"/>
      </w:pPr>
      <w:r w:rsidRPr="003B2883">
        <w:t xml:space="preserve">          $ref: 'TS29571_CommonData.yaml#/components/schemas/Ambr'</w:t>
      </w:r>
    </w:p>
    <w:p w14:paraId="5399687B" w14:textId="77777777" w:rsidR="008E627D" w:rsidRPr="003B2883" w:rsidRDefault="008E627D" w:rsidP="008E627D">
      <w:pPr>
        <w:pStyle w:val="PL"/>
      </w:pPr>
      <w:r w:rsidRPr="003B2883">
        <w:t xml:space="preserve">        smsfId:</w:t>
      </w:r>
    </w:p>
    <w:p w14:paraId="3F4A13BF" w14:textId="77777777" w:rsidR="008E627D" w:rsidRPr="003B2883" w:rsidRDefault="008E627D" w:rsidP="008E627D">
      <w:pPr>
        <w:pStyle w:val="PL"/>
      </w:pPr>
      <w:r w:rsidRPr="003B2883">
        <w:t xml:space="preserve">          $ref: 'TS29571_CommonData.yaml#/components/schemas/NfInstanceId'</w:t>
      </w:r>
    </w:p>
    <w:p w14:paraId="17E450CB" w14:textId="77777777" w:rsidR="008E627D" w:rsidRPr="003B2883" w:rsidRDefault="008E627D" w:rsidP="008E627D">
      <w:pPr>
        <w:pStyle w:val="PL"/>
      </w:pPr>
      <w:r w:rsidRPr="003B2883">
        <w:t xml:space="preserve">        seafData:</w:t>
      </w:r>
    </w:p>
    <w:p w14:paraId="2CFC3D63" w14:textId="77777777" w:rsidR="008E627D" w:rsidRPr="003B2883" w:rsidRDefault="008E627D" w:rsidP="008E627D">
      <w:pPr>
        <w:pStyle w:val="PL"/>
      </w:pPr>
      <w:r w:rsidRPr="003B2883">
        <w:t xml:space="preserve">          $ref: '#/components/schemas/SeafData'</w:t>
      </w:r>
    </w:p>
    <w:p w14:paraId="63CBB6EF" w14:textId="77777777" w:rsidR="008E627D" w:rsidRPr="003B2883" w:rsidRDefault="008E627D" w:rsidP="008E627D">
      <w:pPr>
        <w:pStyle w:val="PL"/>
      </w:pPr>
      <w:r w:rsidRPr="003B2883">
        <w:t xml:space="preserve">        5gMmCapability:</w:t>
      </w:r>
    </w:p>
    <w:p w14:paraId="1935E2F7" w14:textId="77777777" w:rsidR="008E627D" w:rsidRPr="003B2883" w:rsidRDefault="008E627D" w:rsidP="008E627D">
      <w:pPr>
        <w:pStyle w:val="PL"/>
      </w:pPr>
      <w:r w:rsidRPr="003B2883">
        <w:t xml:space="preserve">          $ref: '#/components/schemas/5GMmCapability'</w:t>
      </w:r>
    </w:p>
    <w:p w14:paraId="4350E609" w14:textId="77777777" w:rsidR="008E627D" w:rsidRPr="003B2883" w:rsidRDefault="008E627D" w:rsidP="008E627D">
      <w:pPr>
        <w:pStyle w:val="PL"/>
      </w:pPr>
      <w:r w:rsidRPr="003B2883">
        <w:t xml:space="preserve">        pcfId:</w:t>
      </w:r>
    </w:p>
    <w:p w14:paraId="1195CBFA" w14:textId="77777777" w:rsidR="008E627D" w:rsidRDefault="008E627D" w:rsidP="008E627D">
      <w:pPr>
        <w:pStyle w:val="PL"/>
      </w:pPr>
      <w:r w:rsidRPr="003B2883">
        <w:t xml:space="preserve">          $ref: 'TS29571_CommonData.yaml#/components/schemas/NfInstanceId'</w:t>
      </w:r>
    </w:p>
    <w:p w14:paraId="3ABEEE18" w14:textId="77777777" w:rsidR="008E627D" w:rsidRPr="003B2883" w:rsidRDefault="008E627D" w:rsidP="008E627D">
      <w:pPr>
        <w:pStyle w:val="PL"/>
      </w:pPr>
      <w:r w:rsidRPr="003B2883">
        <w:t xml:space="preserve">        </w:t>
      </w:r>
      <w:r>
        <w:t>pcfSet</w:t>
      </w:r>
      <w:r w:rsidRPr="003B2883">
        <w:t>Id:</w:t>
      </w:r>
    </w:p>
    <w:p w14:paraId="49C0D201" w14:textId="77777777" w:rsidR="008E627D" w:rsidRPr="003B2883" w:rsidRDefault="008E627D" w:rsidP="008E627D">
      <w:pPr>
        <w:pStyle w:val="PL"/>
      </w:pPr>
      <w:r w:rsidRPr="003B2883">
        <w:t xml:space="preserve">          $ref: 'TS29571_CommonData.yaml#/components/schemas/Nf</w:t>
      </w:r>
      <w:r>
        <w:t>Set</w:t>
      </w:r>
      <w:r w:rsidRPr="003B2883">
        <w:t>Id'</w:t>
      </w:r>
    </w:p>
    <w:p w14:paraId="05454E8D" w14:textId="77777777" w:rsidR="008E627D" w:rsidRPr="003B2883" w:rsidRDefault="008E627D" w:rsidP="008E627D">
      <w:pPr>
        <w:pStyle w:val="PL"/>
      </w:pPr>
      <w:r w:rsidRPr="003B2883">
        <w:t xml:space="preserve">        </w:t>
      </w:r>
      <w:r>
        <w:t>pc</w:t>
      </w:r>
      <w:r w:rsidRPr="003B2883">
        <w:t>f</w:t>
      </w:r>
      <w:r>
        <w:t>AmpServiceSet</w:t>
      </w:r>
      <w:r w:rsidRPr="003B2883">
        <w:t>Id:</w:t>
      </w:r>
    </w:p>
    <w:p w14:paraId="4EE33710" w14:textId="77777777" w:rsidR="008E627D" w:rsidRPr="003B2883" w:rsidRDefault="008E627D" w:rsidP="008E627D">
      <w:pPr>
        <w:pStyle w:val="PL"/>
      </w:pPr>
      <w:r w:rsidRPr="003B2883">
        <w:t xml:space="preserve">          $ref: 'TS29571_CommonData.yaml#/components/schemas/Nf</w:t>
      </w:r>
      <w:r>
        <w:t>ServiceSet</w:t>
      </w:r>
      <w:r w:rsidRPr="003B2883">
        <w:t>Id'</w:t>
      </w:r>
    </w:p>
    <w:p w14:paraId="7DC4315B" w14:textId="77777777" w:rsidR="008E627D" w:rsidRPr="003B2883" w:rsidRDefault="008E627D" w:rsidP="008E627D">
      <w:pPr>
        <w:pStyle w:val="PL"/>
      </w:pPr>
      <w:r w:rsidRPr="003B2883">
        <w:t xml:space="preserve">        </w:t>
      </w:r>
      <w:r>
        <w:t>pc</w:t>
      </w:r>
      <w:r w:rsidRPr="003B2883">
        <w:t>f</w:t>
      </w:r>
      <w:r>
        <w:t>UepServiceSet</w:t>
      </w:r>
      <w:r w:rsidRPr="003B2883">
        <w:t>Id:</w:t>
      </w:r>
    </w:p>
    <w:p w14:paraId="6AA67A60" w14:textId="77777777" w:rsidR="008E627D" w:rsidRPr="003B2883" w:rsidRDefault="008E627D" w:rsidP="008E627D">
      <w:pPr>
        <w:pStyle w:val="PL"/>
      </w:pPr>
      <w:r w:rsidRPr="003B2883">
        <w:t xml:space="preserve">          $ref: 'TS29571_CommonData.yaml#/components/schemas/Nf</w:t>
      </w:r>
      <w:r>
        <w:t>ServiceSet</w:t>
      </w:r>
      <w:r w:rsidRPr="003B2883">
        <w:t>Id'</w:t>
      </w:r>
    </w:p>
    <w:p w14:paraId="0FB19AB5" w14:textId="77777777" w:rsidR="008E627D" w:rsidRPr="003B2883" w:rsidRDefault="008E627D" w:rsidP="008E627D">
      <w:pPr>
        <w:pStyle w:val="PL"/>
      </w:pPr>
      <w:r w:rsidRPr="003B2883">
        <w:t xml:space="preserve">        </w:t>
      </w:r>
      <w:r>
        <w:t>pc</w:t>
      </w:r>
      <w:r w:rsidRPr="003B2883">
        <w:t>f</w:t>
      </w:r>
      <w:r>
        <w:t>Binding</w:t>
      </w:r>
      <w:r w:rsidRPr="003B2883">
        <w:t>:</w:t>
      </w:r>
    </w:p>
    <w:p w14:paraId="2B88BF76" w14:textId="77777777" w:rsidR="008E627D" w:rsidRPr="003B2883" w:rsidRDefault="008E627D" w:rsidP="008E627D">
      <w:pPr>
        <w:pStyle w:val="PL"/>
      </w:pPr>
      <w:r w:rsidRPr="002E5CBA">
        <w:rPr>
          <w:lang w:val="en-US"/>
        </w:rPr>
        <w:t xml:space="preserve">          $ref: '#/components/schemas/</w:t>
      </w:r>
      <w:r>
        <w:rPr>
          <w:lang w:val="en-US"/>
        </w:rPr>
        <w:t>SbiBindingLevel</w:t>
      </w:r>
      <w:r w:rsidRPr="002E5CBA">
        <w:rPr>
          <w:lang w:val="en-US"/>
        </w:rPr>
        <w:t>'</w:t>
      </w:r>
    </w:p>
    <w:p w14:paraId="3825E410" w14:textId="77777777" w:rsidR="008E627D" w:rsidRPr="003B2883" w:rsidRDefault="008E627D" w:rsidP="008E627D">
      <w:pPr>
        <w:pStyle w:val="PL"/>
      </w:pPr>
      <w:r w:rsidRPr="003B2883">
        <w:t xml:space="preserve">        pcfAmPolicyUri:</w:t>
      </w:r>
    </w:p>
    <w:p w14:paraId="20AB1D9F" w14:textId="77777777" w:rsidR="008E627D" w:rsidRPr="003B2883" w:rsidRDefault="008E627D" w:rsidP="008E627D">
      <w:pPr>
        <w:pStyle w:val="PL"/>
      </w:pPr>
      <w:r w:rsidRPr="003B2883">
        <w:t xml:space="preserve">          $ref: 'TS29571_CommonData.yaml#/components/schemas/Uri'</w:t>
      </w:r>
    </w:p>
    <w:p w14:paraId="5F9C0E23" w14:textId="77777777" w:rsidR="008E627D" w:rsidRPr="003B2883" w:rsidRDefault="008E627D" w:rsidP="008E627D">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0D74975" w14:textId="77777777" w:rsidR="008E627D" w:rsidRPr="003B2883" w:rsidRDefault="008E627D" w:rsidP="008E627D">
      <w:pPr>
        <w:pStyle w:val="PL"/>
        <w:rPr>
          <w:lang w:eastAsia="zh-CN"/>
        </w:rPr>
      </w:pPr>
      <w:r w:rsidRPr="003B2883">
        <w:rPr>
          <w:lang w:eastAsia="zh-CN"/>
        </w:rPr>
        <w:t xml:space="preserve">          type: array</w:t>
      </w:r>
    </w:p>
    <w:p w14:paraId="5E29C0D4" w14:textId="77777777" w:rsidR="008E627D" w:rsidRPr="003B2883" w:rsidRDefault="008E627D" w:rsidP="008E627D">
      <w:pPr>
        <w:pStyle w:val="PL"/>
        <w:rPr>
          <w:lang w:eastAsia="zh-CN"/>
        </w:rPr>
      </w:pPr>
      <w:r w:rsidRPr="003B2883">
        <w:rPr>
          <w:lang w:eastAsia="zh-CN"/>
        </w:rPr>
        <w:t xml:space="preserve">          items:</w:t>
      </w:r>
    </w:p>
    <w:p w14:paraId="02D76F1F" w14:textId="77777777" w:rsidR="008E627D" w:rsidRPr="003B2883" w:rsidRDefault="008E627D" w:rsidP="008E627D">
      <w:pPr>
        <w:pStyle w:val="PL"/>
      </w:pPr>
      <w:r w:rsidRPr="003B2883">
        <w:rPr>
          <w:lang w:eastAsia="zh-CN"/>
        </w:rPr>
        <w:t xml:space="preserve">            $ref: '</w:t>
      </w:r>
      <w:r w:rsidRPr="003B2883">
        <w:t>#/components/schemas/PolicyReqTrigger'</w:t>
      </w:r>
    </w:p>
    <w:p w14:paraId="1DCE98A2" w14:textId="77777777" w:rsidR="008E627D" w:rsidRPr="003B2883" w:rsidRDefault="008E627D" w:rsidP="008E627D">
      <w:pPr>
        <w:pStyle w:val="PL"/>
      </w:pPr>
      <w:r w:rsidRPr="003B2883">
        <w:rPr>
          <w:lang w:eastAsia="zh-CN"/>
        </w:rPr>
        <w:t xml:space="preserve">          </w:t>
      </w:r>
      <w:r w:rsidRPr="003B2883">
        <w:t>minItems: 1</w:t>
      </w:r>
    </w:p>
    <w:p w14:paraId="19C24451" w14:textId="77777777" w:rsidR="008E627D" w:rsidRPr="003B2883" w:rsidRDefault="008E627D" w:rsidP="008E627D">
      <w:pPr>
        <w:pStyle w:val="PL"/>
      </w:pPr>
      <w:r w:rsidRPr="003B2883">
        <w:t xml:space="preserve">        pcfUePolicyUri:</w:t>
      </w:r>
    </w:p>
    <w:p w14:paraId="4CC38A27" w14:textId="77777777" w:rsidR="008E627D" w:rsidRPr="003B2883" w:rsidRDefault="008E627D" w:rsidP="008E627D">
      <w:pPr>
        <w:pStyle w:val="PL"/>
      </w:pPr>
      <w:r w:rsidRPr="003B2883">
        <w:t xml:space="preserve">          $ref: 'TS29571_CommonData.yaml#/components/schemas/Uri'</w:t>
      </w:r>
    </w:p>
    <w:p w14:paraId="0497D2E3" w14:textId="77777777" w:rsidR="008E627D" w:rsidRPr="003B2883" w:rsidRDefault="008E627D" w:rsidP="008E627D">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4F820456" w14:textId="77777777" w:rsidR="008E627D" w:rsidRPr="003B2883" w:rsidRDefault="008E627D" w:rsidP="008E627D">
      <w:pPr>
        <w:pStyle w:val="PL"/>
        <w:rPr>
          <w:lang w:eastAsia="zh-CN"/>
        </w:rPr>
      </w:pPr>
      <w:r w:rsidRPr="003B2883">
        <w:rPr>
          <w:lang w:eastAsia="zh-CN"/>
        </w:rPr>
        <w:t xml:space="preserve">          type: array</w:t>
      </w:r>
    </w:p>
    <w:p w14:paraId="49ED4815" w14:textId="77777777" w:rsidR="008E627D" w:rsidRPr="003B2883" w:rsidRDefault="008E627D" w:rsidP="008E627D">
      <w:pPr>
        <w:pStyle w:val="PL"/>
        <w:rPr>
          <w:lang w:eastAsia="zh-CN"/>
        </w:rPr>
      </w:pPr>
      <w:r w:rsidRPr="003B2883">
        <w:rPr>
          <w:lang w:eastAsia="zh-CN"/>
        </w:rPr>
        <w:t xml:space="preserve">          items:</w:t>
      </w:r>
    </w:p>
    <w:p w14:paraId="2EF33C99" w14:textId="77777777" w:rsidR="008E627D" w:rsidRPr="003B2883" w:rsidRDefault="008E627D" w:rsidP="008E627D">
      <w:pPr>
        <w:pStyle w:val="PL"/>
      </w:pPr>
      <w:r w:rsidRPr="003B2883">
        <w:rPr>
          <w:lang w:eastAsia="zh-CN"/>
        </w:rPr>
        <w:t xml:space="preserve">            $ref: '</w:t>
      </w:r>
      <w:r w:rsidRPr="003B2883">
        <w:t>#/components/schemas/PolicyReqTrigger'</w:t>
      </w:r>
    </w:p>
    <w:p w14:paraId="446893CC" w14:textId="77777777" w:rsidR="008E627D" w:rsidRPr="003B2883" w:rsidRDefault="008E627D" w:rsidP="008E627D">
      <w:pPr>
        <w:pStyle w:val="PL"/>
      </w:pPr>
      <w:r w:rsidRPr="003B2883">
        <w:rPr>
          <w:lang w:eastAsia="zh-CN"/>
        </w:rPr>
        <w:t xml:space="preserve">          </w:t>
      </w:r>
      <w:r w:rsidRPr="003B2883">
        <w:t>minItems: 1</w:t>
      </w:r>
    </w:p>
    <w:p w14:paraId="7AFAC742" w14:textId="77777777" w:rsidR="008E627D" w:rsidRPr="003B2883" w:rsidRDefault="008E627D" w:rsidP="008E627D">
      <w:pPr>
        <w:pStyle w:val="PL"/>
      </w:pPr>
      <w:r w:rsidRPr="003B2883">
        <w:t xml:space="preserve">        hpcfId:</w:t>
      </w:r>
    </w:p>
    <w:p w14:paraId="01BB1A21" w14:textId="77777777" w:rsidR="008E627D" w:rsidRDefault="008E627D" w:rsidP="008E627D">
      <w:pPr>
        <w:pStyle w:val="PL"/>
      </w:pPr>
      <w:r w:rsidRPr="003B2883">
        <w:t xml:space="preserve">          $ref: 'TS29571_CommonData.yaml#/components/schemas/NfInstanceId'</w:t>
      </w:r>
    </w:p>
    <w:p w14:paraId="01E60DE1" w14:textId="77777777" w:rsidR="008E627D" w:rsidRPr="003B2883" w:rsidRDefault="008E627D" w:rsidP="008E627D">
      <w:pPr>
        <w:pStyle w:val="PL"/>
      </w:pPr>
      <w:r w:rsidRPr="003B2883">
        <w:t xml:space="preserve">        </w:t>
      </w:r>
      <w:r>
        <w:t>hpcfSet</w:t>
      </w:r>
      <w:r w:rsidRPr="003B2883">
        <w:t>Id:</w:t>
      </w:r>
    </w:p>
    <w:p w14:paraId="71AF1275" w14:textId="77777777" w:rsidR="008E627D" w:rsidRPr="003B2883" w:rsidRDefault="008E627D" w:rsidP="008E627D">
      <w:pPr>
        <w:pStyle w:val="PL"/>
      </w:pPr>
      <w:r w:rsidRPr="003B2883">
        <w:t xml:space="preserve">          $ref: 'TS29571_CommonData.yaml#/components/schemas/Nf</w:t>
      </w:r>
      <w:r>
        <w:t>Set</w:t>
      </w:r>
      <w:r w:rsidRPr="003B2883">
        <w:t>Id'</w:t>
      </w:r>
    </w:p>
    <w:p w14:paraId="6463F94D" w14:textId="77777777" w:rsidR="008E627D" w:rsidRPr="003B2883" w:rsidRDefault="008E627D" w:rsidP="008E627D">
      <w:pPr>
        <w:pStyle w:val="PL"/>
        <w:rPr>
          <w:lang w:val="en-US"/>
        </w:rPr>
      </w:pPr>
      <w:r w:rsidRPr="003B2883">
        <w:rPr>
          <w:lang w:val="en-US"/>
        </w:rPr>
        <w:t xml:space="preserve">        restrictedRatList:</w:t>
      </w:r>
    </w:p>
    <w:p w14:paraId="6A5FD969" w14:textId="77777777" w:rsidR="008E627D" w:rsidRPr="003B2883" w:rsidRDefault="008E627D" w:rsidP="008E627D">
      <w:pPr>
        <w:pStyle w:val="PL"/>
        <w:rPr>
          <w:lang w:val="en-US"/>
        </w:rPr>
      </w:pPr>
      <w:r w:rsidRPr="003B2883">
        <w:rPr>
          <w:lang w:val="en-US"/>
        </w:rPr>
        <w:t xml:space="preserve">          type: array</w:t>
      </w:r>
    </w:p>
    <w:p w14:paraId="7A247432" w14:textId="77777777" w:rsidR="008E627D" w:rsidRPr="003B2883" w:rsidRDefault="008E627D" w:rsidP="008E627D">
      <w:pPr>
        <w:pStyle w:val="PL"/>
        <w:rPr>
          <w:lang w:val="en-US"/>
        </w:rPr>
      </w:pPr>
      <w:r w:rsidRPr="003B2883">
        <w:rPr>
          <w:lang w:val="en-US"/>
        </w:rPr>
        <w:t xml:space="preserve">          items:</w:t>
      </w:r>
    </w:p>
    <w:p w14:paraId="638AA74F" w14:textId="77777777" w:rsidR="008E627D" w:rsidRPr="003B2883" w:rsidRDefault="008E627D" w:rsidP="008E627D">
      <w:pPr>
        <w:pStyle w:val="PL"/>
        <w:rPr>
          <w:lang w:val="en-US"/>
        </w:rPr>
      </w:pPr>
      <w:r w:rsidRPr="003B2883">
        <w:rPr>
          <w:lang w:val="en-US"/>
        </w:rPr>
        <w:t xml:space="preserve">            $ref: '</w:t>
      </w:r>
      <w:r w:rsidRPr="003B2883">
        <w:t>TS29571_CommonData.yaml</w:t>
      </w:r>
      <w:r w:rsidRPr="003B2883">
        <w:rPr>
          <w:lang w:val="en-US"/>
        </w:rPr>
        <w:t>#/components/schemas/RatType'</w:t>
      </w:r>
    </w:p>
    <w:p w14:paraId="5941795C" w14:textId="77777777" w:rsidR="008E627D" w:rsidRPr="003B2883" w:rsidRDefault="008E627D" w:rsidP="008E627D">
      <w:pPr>
        <w:pStyle w:val="PL"/>
      </w:pPr>
      <w:r w:rsidRPr="003B2883">
        <w:t xml:space="preserve">          minItems: 1</w:t>
      </w:r>
    </w:p>
    <w:p w14:paraId="3FD99B55" w14:textId="77777777" w:rsidR="008E627D" w:rsidRPr="003B2883" w:rsidRDefault="008E627D" w:rsidP="008E627D">
      <w:pPr>
        <w:pStyle w:val="PL"/>
        <w:rPr>
          <w:lang w:val="en-US"/>
        </w:rPr>
      </w:pPr>
      <w:r w:rsidRPr="003B2883">
        <w:rPr>
          <w:lang w:val="en-US"/>
        </w:rPr>
        <w:t xml:space="preserve">        forbiddenAreaList:</w:t>
      </w:r>
    </w:p>
    <w:p w14:paraId="1A28EEB6" w14:textId="77777777" w:rsidR="008E627D" w:rsidRPr="003B2883" w:rsidRDefault="008E627D" w:rsidP="008E627D">
      <w:pPr>
        <w:pStyle w:val="PL"/>
        <w:rPr>
          <w:lang w:val="en-US"/>
        </w:rPr>
      </w:pPr>
      <w:r w:rsidRPr="003B2883">
        <w:rPr>
          <w:lang w:val="en-US"/>
        </w:rPr>
        <w:t xml:space="preserve">          type: array</w:t>
      </w:r>
    </w:p>
    <w:p w14:paraId="2F5A85FF" w14:textId="77777777" w:rsidR="008E627D" w:rsidRPr="003B2883" w:rsidRDefault="008E627D" w:rsidP="008E627D">
      <w:pPr>
        <w:pStyle w:val="PL"/>
        <w:rPr>
          <w:lang w:val="en-US"/>
        </w:rPr>
      </w:pPr>
      <w:r w:rsidRPr="003B2883">
        <w:rPr>
          <w:lang w:val="en-US"/>
        </w:rPr>
        <w:t xml:space="preserve">          items:</w:t>
      </w:r>
    </w:p>
    <w:p w14:paraId="3ED36539" w14:textId="77777777" w:rsidR="008E627D" w:rsidRPr="003B2883" w:rsidRDefault="008E627D" w:rsidP="008E627D">
      <w:pPr>
        <w:pStyle w:val="PL"/>
        <w:rPr>
          <w:lang w:val="en-US"/>
        </w:rPr>
      </w:pPr>
      <w:r w:rsidRPr="003B2883">
        <w:rPr>
          <w:lang w:val="en-US"/>
        </w:rPr>
        <w:t xml:space="preserve">            $ref: '</w:t>
      </w:r>
      <w:r w:rsidRPr="003B2883">
        <w:t>TS29571_CommonData.yaml</w:t>
      </w:r>
      <w:r w:rsidRPr="003B2883">
        <w:rPr>
          <w:lang w:val="en-US"/>
        </w:rPr>
        <w:t>#/components/schemas/Area'</w:t>
      </w:r>
    </w:p>
    <w:p w14:paraId="4EDF1086" w14:textId="77777777" w:rsidR="008E627D" w:rsidRPr="003B2883" w:rsidRDefault="008E627D" w:rsidP="008E627D">
      <w:pPr>
        <w:pStyle w:val="PL"/>
      </w:pPr>
      <w:r w:rsidRPr="003B2883">
        <w:t xml:space="preserve">          minItems: 1</w:t>
      </w:r>
    </w:p>
    <w:p w14:paraId="5E89D632" w14:textId="77777777" w:rsidR="008E627D" w:rsidRPr="003B2883" w:rsidRDefault="008E627D" w:rsidP="008E627D">
      <w:pPr>
        <w:pStyle w:val="PL"/>
        <w:rPr>
          <w:lang w:val="en-US"/>
        </w:rPr>
      </w:pPr>
      <w:r w:rsidRPr="003B2883">
        <w:rPr>
          <w:lang w:val="en-US"/>
        </w:rPr>
        <w:t xml:space="preserve">        serviceAreaRestriction:</w:t>
      </w:r>
    </w:p>
    <w:p w14:paraId="68EB1D1E" w14:textId="77777777" w:rsidR="008E627D" w:rsidRPr="003B2883" w:rsidRDefault="008E627D" w:rsidP="008E627D">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1EC909C0" w14:textId="77777777" w:rsidR="008E627D" w:rsidRPr="003B2883" w:rsidRDefault="008E627D" w:rsidP="008E627D">
      <w:pPr>
        <w:pStyle w:val="PL"/>
        <w:rPr>
          <w:lang w:val="en-US"/>
        </w:rPr>
      </w:pPr>
      <w:r w:rsidRPr="003B2883">
        <w:rPr>
          <w:lang w:val="en-US"/>
        </w:rPr>
        <w:t xml:space="preserve">        restrictedCoreNwTypeList:</w:t>
      </w:r>
    </w:p>
    <w:p w14:paraId="2187DC46" w14:textId="77777777" w:rsidR="008E627D" w:rsidRPr="003B2883" w:rsidRDefault="008E627D" w:rsidP="008E627D">
      <w:pPr>
        <w:pStyle w:val="PL"/>
        <w:rPr>
          <w:lang w:val="en-US"/>
        </w:rPr>
      </w:pPr>
      <w:r w:rsidRPr="003B2883">
        <w:rPr>
          <w:lang w:val="en-US"/>
        </w:rPr>
        <w:t xml:space="preserve">          type: array</w:t>
      </w:r>
    </w:p>
    <w:p w14:paraId="741A34E1" w14:textId="77777777" w:rsidR="008E627D" w:rsidRPr="003B2883" w:rsidRDefault="008E627D" w:rsidP="008E627D">
      <w:pPr>
        <w:pStyle w:val="PL"/>
        <w:rPr>
          <w:lang w:val="en-US"/>
        </w:rPr>
      </w:pPr>
      <w:r w:rsidRPr="003B2883">
        <w:rPr>
          <w:lang w:val="en-US"/>
        </w:rPr>
        <w:t xml:space="preserve">          items:</w:t>
      </w:r>
    </w:p>
    <w:p w14:paraId="2C6B9892" w14:textId="77777777" w:rsidR="008E627D" w:rsidRPr="003B2883" w:rsidRDefault="008E627D" w:rsidP="008E627D">
      <w:pPr>
        <w:pStyle w:val="PL"/>
        <w:rPr>
          <w:lang w:val="en-US"/>
        </w:rPr>
      </w:pPr>
      <w:r w:rsidRPr="003B2883">
        <w:rPr>
          <w:lang w:val="en-US"/>
        </w:rPr>
        <w:t xml:space="preserve">            $ref: '</w:t>
      </w:r>
      <w:r w:rsidRPr="003B2883">
        <w:t>TS29571_CommonData.yaml</w:t>
      </w:r>
      <w:r w:rsidRPr="003B2883">
        <w:rPr>
          <w:lang w:val="en-US"/>
        </w:rPr>
        <w:t>#/components/schemas/CoreNetworkType'</w:t>
      </w:r>
    </w:p>
    <w:p w14:paraId="36C8E431" w14:textId="77777777" w:rsidR="008E627D" w:rsidRPr="003B2883" w:rsidRDefault="008E627D" w:rsidP="008E627D">
      <w:pPr>
        <w:pStyle w:val="PL"/>
      </w:pPr>
      <w:r w:rsidRPr="003B2883">
        <w:lastRenderedPageBreak/>
        <w:t xml:space="preserve">          minItems: 1</w:t>
      </w:r>
    </w:p>
    <w:p w14:paraId="53E70CC2" w14:textId="77777777" w:rsidR="008E627D" w:rsidRPr="003B2883" w:rsidRDefault="008E627D" w:rsidP="008E627D">
      <w:pPr>
        <w:pStyle w:val="PL"/>
      </w:pPr>
      <w:r w:rsidRPr="003B2883">
        <w:t xml:space="preserve">        eventSubscriptionList:</w:t>
      </w:r>
    </w:p>
    <w:p w14:paraId="61E149F6" w14:textId="77777777" w:rsidR="008E627D" w:rsidRPr="003B2883" w:rsidRDefault="008E627D" w:rsidP="008E627D">
      <w:pPr>
        <w:pStyle w:val="PL"/>
      </w:pPr>
      <w:r w:rsidRPr="003B2883">
        <w:t xml:space="preserve">          type: array</w:t>
      </w:r>
    </w:p>
    <w:p w14:paraId="1ADF5A41" w14:textId="77777777" w:rsidR="008E627D" w:rsidRPr="003B2883" w:rsidRDefault="008E627D" w:rsidP="008E627D">
      <w:pPr>
        <w:pStyle w:val="PL"/>
      </w:pPr>
      <w:r w:rsidRPr="003B2883">
        <w:t xml:space="preserve">          items:</w:t>
      </w:r>
    </w:p>
    <w:p w14:paraId="05963B12" w14:textId="77777777" w:rsidR="008E627D" w:rsidRPr="003B2883" w:rsidRDefault="008E627D" w:rsidP="008E627D">
      <w:pPr>
        <w:pStyle w:val="PL"/>
      </w:pPr>
      <w:r w:rsidRPr="003B2883">
        <w:t xml:space="preserve">            $ref: '#/components/schemas/</w:t>
      </w:r>
      <w:r>
        <w:t>Ext</w:t>
      </w:r>
      <w:r w:rsidRPr="003B2883">
        <w:t>AmfEventSubscription'</w:t>
      </w:r>
    </w:p>
    <w:p w14:paraId="6F64D1A4" w14:textId="77777777" w:rsidR="008E627D" w:rsidRPr="003B2883" w:rsidRDefault="008E627D" w:rsidP="008E627D">
      <w:pPr>
        <w:pStyle w:val="PL"/>
      </w:pPr>
      <w:r w:rsidRPr="003B2883">
        <w:t xml:space="preserve">          minItems: 1</w:t>
      </w:r>
    </w:p>
    <w:p w14:paraId="09CB71F3" w14:textId="77777777" w:rsidR="008E627D" w:rsidRPr="003B2883" w:rsidRDefault="008E627D" w:rsidP="008E627D">
      <w:pPr>
        <w:pStyle w:val="PL"/>
      </w:pPr>
      <w:r w:rsidRPr="003B2883">
        <w:t xml:space="preserve">        mmContextList:</w:t>
      </w:r>
    </w:p>
    <w:p w14:paraId="5CDF2402" w14:textId="77777777" w:rsidR="008E627D" w:rsidRPr="003B2883" w:rsidRDefault="008E627D" w:rsidP="008E627D">
      <w:pPr>
        <w:pStyle w:val="PL"/>
      </w:pPr>
      <w:r w:rsidRPr="003B2883">
        <w:t xml:space="preserve">          type: array</w:t>
      </w:r>
    </w:p>
    <w:p w14:paraId="77754B6C" w14:textId="77777777" w:rsidR="008E627D" w:rsidRPr="003B2883" w:rsidRDefault="008E627D" w:rsidP="008E627D">
      <w:pPr>
        <w:pStyle w:val="PL"/>
      </w:pPr>
      <w:r w:rsidRPr="003B2883">
        <w:t xml:space="preserve">          items:</w:t>
      </w:r>
    </w:p>
    <w:p w14:paraId="69DB613F" w14:textId="77777777" w:rsidR="008E627D" w:rsidRPr="003B2883" w:rsidRDefault="008E627D" w:rsidP="008E627D">
      <w:pPr>
        <w:pStyle w:val="PL"/>
      </w:pPr>
      <w:r w:rsidRPr="003B2883">
        <w:t xml:space="preserve">            $ref: '#/components/schemas/MmContext'</w:t>
      </w:r>
    </w:p>
    <w:p w14:paraId="202EA733" w14:textId="77777777" w:rsidR="008E627D" w:rsidRPr="003B2883" w:rsidRDefault="008E627D" w:rsidP="008E627D">
      <w:pPr>
        <w:pStyle w:val="PL"/>
      </w:pPr>
      <w:r w:rsidRPr="003B2883">
        <w:t xml:space="preserve">          minItems: 1</w:t>
      </w:r>
    </w:p>
    <w:p w14:paraId="38D105ED" w14:textId="77777777" w:rsidR="008E627D" w:rsidRPr="003B2883" w:rsidRDefault="008E627D" w:rsidP="008E627D">
      <w:pPr>
        <w:pStyle w:val="PL"/>
      </w:pPr>
      <w:r w:rsidRPr="003B2883">
        <w:t xml:space="preserve">          maxItems: 2</w:t>
      </w:r>
    </w:p>
    <w:p w14:paraId="45DD29FE" w14:textId="77777777" w:rsidR="008E627D" w:rsidRPr="003B2883" w:rsidRDefault="008E627D" w:rsidP="008E627D">
      <w:pPr>
        <w:pStyle w:val="PL"/>
      </w:pPr>
      <w:r w:rsidRPr="003B2883">
        <w:t xml:space="preserve">        sessionContextList:</w:t>
      </w:r>
    </w:p>
    <w:p w14:paraId="50A0C765" w14:textId="77777777" w:rsidR="008E627D" w:rsidRPr="003B2883" w:rsidRDefault="008E627D" w:rsidP="008E627D">
      <w:pPr>
        <w:pStyle w:val="PL"/>
      </w:pPr>
      <w:r w:rsidRPr="003B2883">
        <w:t xml:space="preserve">          type: array</w:t>
      </w:r>
    </w:p>
    <w:p w14:paraId="430E4A87" w14:textId="77777777" w:rsidR="008E627D" w:rsidRPr="003B2883" w:rsidRDefault="008E627D" w:rsidP="008E627D">
      <w:pPr>
        <w:pStyle w:val="PL"/>
      </w:pPr>
      <w:r w:rsidRPr="003B2883">
        <w:t xml:space="preserve">          items:</w:t>
      </w:r>
    </w:p>
    <w:p w14:paraId="164DF8E8" w14:textId="77777777" w:rsidR="008E627D" w:rsidRPr="003B2883" w:rsidRDefault="008E627D" w:rsidP="008E627D">
      <w:pPr>
        <w:pStyle w:val="PL"/>
      </w:pPr>
      <w:r w:rsidRPr="003B2883">
        <w:t xml:space="preserve">            $ref: '#/components/schemas/PduSessionContext'</w:t>
      </w:r>
    </w:p>
    <w:p w14:paraId="4852AA48" w14:textId="77777777" w:rsidR="008E627D" w:rsidRPr="003B2883" w:rsidRDefault="008E627D" w:rsidP="008E627D">
      <w:pPr>
        <w:pStyle w:val="PL"/>
      </w:pPr>
      <w:r w:rsidRPr="003B2883">
        <w:t xml:space="preserve">          minItems: 1</w:t>
      </w:r>
    </w:p>
    <w:p w14:paraId="265B695E" w14:textId="77777777" w:rsidR="008E627D" w:rsidRPr="003B2883" w:rsidRDefault="008E627D" w:rsidP="008E627D">
      <w:pPr>
        <w:pStyle w:val="PL"/>
        <w:rPr>
          <w:lang w:val="en-US"/>
        </w:rPr>
      </w:pPr>
      <w:r w:rsidRPr="003B2883">
        <w:rPr>
          <w:lang w:val="en-US"/>
        </w:rPr>
        <w:t xml:space="preserve">        traceData:</w:t>
      </w:r>
    </w:p>
    <w:p w14:paraId="1BE6137E" w14:textId="77777777" w:rsidR="008E627D" w:rsidRPr="003B2883" w:rsidRDefault="008E627D" w:rsidP="008E627D">
      <w:pPr>
        <w:pStyle w:val="PL"/>
        <w:rPr>
          <w:lang w:val="en-US"/>
        </w:rPr>
      </w:pPr>
      <w:r w:rsidRPr="003B2883">
        <w:rPr>
          <w:lang w:val="en-US"/>
        </w:rPr>
        <w:t xml:space="preserve">          $ref: 'TS29571_CommonData.yaml#/components/schemas/TraceData'</w:t>
      </w:r>
    </w:p>
    <w:p w14:paraId="6486822B" w14:textId="77777777" w:rsidR="008E627D" w:rsidRPr="003B2883" w:rsidRDefault="008E627D" w:rsidP="008E627D">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173C8AB5" w14:textId="77777777" w:rsidR="008E627D" w:rsidRPr="003B2883" w:rsidRDefault="008E627D" w:rsidP="008E627D">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8A2087D" w14:textId="77777777" w:rsidR="008E627D" w:rsidRDefault="008E627D" w:rsidP="008E627D">
      <w:pPr>
        <w:pStyle w:val="PL"/>
        <w:rPr>
          <w:lang w:val="en-US"/>
        </w:rPr>
      </w:pPr>
      <w:r>
        <w:rPr>
          <w:lang w:val="en-US"/>
        </w:rPr>
        <w:t xml:space="preserve">        </w:t>
      </w:r>
      <w:r>
        <w:rPr>
          <w:lang w:val="en-US" w:eastAsia="zh-CN"/>
        </w:rPr>
        <w:t>stnSr</w:t>
      </w:r>
      <w:r>
        <w:rPr>
          <w:lang w:val="en-US"/>
        </w:rPr>
        <w:t>:</w:t>
      </w:r>
    </w:p>
    <w:p w14:paraId="4B2C68DE" w14:textId="77777777" w:rsidR="008E627D" w:rsidRDefault="008E627D" w:rsidP="008E627D">
      <w:pPr>
        <w:pStyle w:val="PL"/>
        <w:rPr>
          <w:lang w:val="en-US"/>
        </w:rPr>
      </w:pPr>
      <w:r>
        <w:rPr>
          <w:lang w:val="en-US"/>
        </w:rPr>
        <w:t xml:space="preserve">          $ref: 'TS29571_CommonData.yaml#/components/schemas/</w:t>
      </w:r>
      <w:r>
        <w:rPr>
          <w:lang w:val="en-US" w:eastAsia="zh-CN"/>
        </w:rPr>
        <w:t>StnSr</w:t>
      </w:r>
      <w:r>
        <w:rPr>
          <w:lang w:val="en-US"/>
        </w:rPr>
        <w:t>'</w:t>
      </w:r>
    </w:p>
    <w:p w14:paraId="01BFF51A" w14:textId="77777777" w:rsidR="008E627D" w:rsidRDefault="008E627D" w:rsidP="008E627D">
      <w:pPr>
        <w:pStyle w:val="PL"/>
        <w:rPr>
          <w:lang w:val="en-US"/>
        </w:rPr>
      </w:pPr>
      <w:r>
        <w:rPr>
          <w:lang w:val="en-US"/>
        </w:rPr>
        <w:t xml:space="preserve">        </w:t>
      </w:r>
      <w:r>
        <w:rPr>
          <w:lang w:val="en-US" w:eastAsia="zh-CN"/>
        </w:rPr>
        <w:t>cMsisdn</w:t>
      </w:r>
      <w:r>
        <w:rPr>
          <w:lang w:val="en-US"/>
        </w:rPr>
        <w:t>:</w:t>
      </w:r>
    </w:p>
    <w:p w14:paraId="3C2AA1DD" w14:textId="77777777" w:rsidR="008E627D" w:rsidRDefault="008E627D" w:rsidP="008E627D">
      <w:pPr>
        <w:pStyle w:val="PL"/>
        <w:rPr>
          <w:lang w:val="en-US"/>
        </w:rPr>
      </w:pPr>
      <w:r>
        <w:rPr>
          <w:lang w:val="en-US"/>
        </w:rPr>
        <w:t xml:space="preserve">          $ref: 'TS29571_CommonData.yaml#/components/schemas/</w:t>
      </w:r>
      <w:r>
        <w:rPr>
          <w:lang w:val="en-US" w:eastAsia="zh-CN"/>
        </w:rPr>
        <w:t>CMsisdn</w:t>
      </w:r>
      <w:r>
        <w:rPr>
          <w:lang w:val="en-US"/>
        </w:rPr>
        <w:t>'</w:t>
      </w:r>
    </w:p>
    <w:p w14:paraId="4A9076B3" w14:textId="77777777" w:rsidR="008E627D" w:rsidRDefault="008E627D" w:rsidP="008E627D">
      <w:pPr>
        <w:pStyle w:val="PL"/>
        <w:rPr>
          <w:lang w:val="en-US"/>
        </w:rPr>
      </w:pPr>
      <w:r>
        <w:rPr>
          <w:lang w:val="en-US"/>
        </w:rPr>
        <w:t xml:space="preserve">        </w:t>
      </w:r>
      <w:r>
        <w:rPr>
          <w:lang w:val="en-US" w:eastAsia="zh-CN"/>
        </w:rPr>
        <w:t>msClassmark2</w:t>
      </w:r>
      <w:r>
        <w:rPr>
          <w:lang w:val="en-US"/>
        </w:rPr>
        <w:t>:</w:t>
      </w:r>
    </w:p>
    <w:p w14:paraId="23269296" w14:textId="77777777" w:rsidR="008E627D" w:rsidRDefault="008E627D" w:rsidP="008E627D">
      <w:pPr>
        <w:pStyle w:val="PL"/>
        <w:rPr>
          <w:lang w:val="en-US"/>
        </w:rPr>
      </w:pPr>
      <w:r>
        <w:rPr>
          <w:lang w:val="en-US"/>
        </w:rPr>
        <w:t xml:space="preserve">          </w:t>
      </w:r>
      <w:r>
        <w:t>$ref: '#/components/schemas/</w:t>
      </w:r>
      <w:r>
        <w:rPr>
          <w:lang w:val="en-US" w:eastAsia="zh-CN"/>
        </w:rPr>
        <w:t>MSClassmark2</w:t>
      </w:r>
      <w:r>
        <w:t>'</w:t>
      </w:r>
    </w:p>
    <w:p w14:paraId="19D24B01" w14:textId="77777777" w:rsidR="008E627D" w:rsidRDefault="008E627D" w:rsidP="008E627D">
      <w:pPr>
        <w:pStyle w:val="PL"/>
        <w:rPr>
          <w:lang w:val="en-US"/>
        </w:rPr>
      </w:pPr>
      <w:r>
        <w:rPr>
          <w:lang w:val="en-US"/>
        </w:rPr>
        <w:t xml:space="preserve">        </w:t>
      </w:r>
      <w:r>
        <w:rPr>
          <w:lang w:val="en-US" w:eastAsia="zh-CN"/>
        </w:rPr>
        <w:t>supportedCodecList</w:t>
      </w:r>
      <w:r>
        <w:rPr>
          <w:lang w:val="en-US"/>
        </w:rPr>
        <w:t>:</w:t>
      </w:r>
    </w:p>
    <w:p w14:paraId="339415EB" w14:textId="77777777" w:rsidR="008E627D" w:rsidRDefault="008E627D" w:rsidP="008E627D">
      <w:pPr>
        <w:pStyle w:val="PL"/>
      </w:pPr>
      <w:r>
        <w:t xml:space="preserve">          type: array</w:t>
      </w:r>
    </w:p>
    <w:p w14:paraId="5319A6D2" w14:textId="77777777" w:rsidR="008E627D" w:rsidRDefault="008E627D" w:rsidP="008E627D">
      <w:pPr>
        <w:pStyle w:val="PL"/>
      </w:pPr>
      <w:r>
        <w:t xml:space="preserve">          items:</w:t>
      </w:r>
    </w:p>
    <w:p w14:paraId="1A21A6F3" w14:textId="77777777" w:rsidR="008E627D" w:rsidRDefault="008E627D" w:rsidP="008E627D">
      <w:pPr>
        <w:pStyle w:val="PL"/>
      </w:pPr>
      <w:r>
        <w:t xml:space="preserve">            $ref: '#/components/schemas/</w:t>
      </w:r>
      <w:r>
        <w:rPr>
          <w:lang w:val="en-US" w:eastAsia="zh-CN"/>
        </w:rPr>
        <w:t>SupportedCodec</w:t>
      </w:r>
      <w:r>
        <w:t>'</w:t>
      </w:r>
    </w:p>
    <w:p w14:paraId="180E77E5" w14:textId="77777777" w:rsidR="008E627D" w:rsidRDefault="008E627D" w:rsidP="008E627D">
      <w:pPr>
        <w:pStyle w:val="PL"/>
      </w:pPr>
      <w:r>
        <w:t xml:space="preserve">          minItems: 1</w:t>
      </w:r>
    </w:p>
    <w:p w14:paraId="7E1A47D5" w14:textId="77777777" w:rsidR="008E627D" w:rsidRDefault="008E627D" w:rsidP="008E627D">
      <w:pPr>
        <w:pStyle w:val="PL"/>
        <w:rPr>
          <w:lang w:val="en-US"/>
        </w:rPr>
      </w:pPr>
      <w:r w:rsidRPr="002E5CBA">
        <w:rPr>
          <w:lang w:val="en-US"/>
        </w:rPr>
        <w:t xml:space="preserve">        </w:t>
      </w:r>
      <w:r>
        <w:rPr>
          <w:lang w:val="en-US" w:eastAsia="zh-CN"/>
        </w:rPr>
        <w:t>smallDataRateStatusInfos</w:t>
      </w:r>
      <w:r w:rsidRPr="002E5CBA">
        <w:rPr>
          <w:lang w:val="en-US"/>
        </w:rPr>
        <w:t>:</w:t>
      </w:r>
    </w:p>
    <w:p w14:paraId="5142A6B2" w14:textId="77777777" w:rsidR="008E627D" w:rsidRDefault="008E627D" w:rsidP="008E627D">
      <w:pPr>
        <w:pStyle w:val="PL"/>
        <w:rPr>
          <w:lang w:val="en-US"/>
        </w:rPr>
      </w:pPr>
      <w:r>
        <w:rPr>
          <w:lang w:val="en-US"/>
        </w:rPr>
        <w:t xml:space="preserve">          type: array</w:t>
      </w:r>
    </w:p>
    <w:p w14:paraId="0501DF4C" w14:textId="77777777" w:rsidR="008E627D" w:rsidRPr="003B2883" w:rsidRDefault="008E627D" w:rsidP="008E627D">
      <w:pPr>
        <w:pStyle w:val="PL"/>
      </w:pPr>
      <w:r w:rsidRPr="003B2883">
        <w:t xml:space="preserve">          items:</w:t>
      </w:r>
    </w:p>
    <w:p w14:paraId="33E017EA" w14:textId="77777777" w:rsidR="008E627D" w:rsidRDefault="008E627D" w:rsidP="008E627D">
      <w:pPr>
        <w:pStyle w:val="PL"/>
      </w:pPr>
      <w:r w:rsidRPr="003B2883">
        <w:t xml:space="preserve">            $ref: '#/components/schemas/</w:t>
      </w:r>
      <w:r>
        <w:rPr>
          <w:lang w:val="en-US" w:eastAsia="zh-CN"/>
        </w:rPr>
        <w:t>SmallDataRateStatusInfo</w:t>
      </w:r>
      <w:r w:rsidRPr="003B2883">
        <w:t>'</w:t>
      </w:r>
    </w:p>
    <w:p w14:paraId="3702336A" w14:textId="77777777" w:rsidR="008E627D" w:rsidRDefault="008E627D" w:rsidP="008E627D">
      <w:pPr>
        <w:pStyle w:val="PL"/>
      </w:pPr>
      <w:r w:rsidRPr="003B2883">
        <w:t xml:space="preserve">          minItems: 1</w:t>
      </w:r>
    </w:p>
    <w:p w14:paraId="6A7B4751" w14:textId="77777777" w:rsidR="008E627D" w:rsidRPr="003B2883" w:rsidRDefault="008E627D" w:rsidP="008E627D">
      <w:pPr>
        <w:pStyle w:val="PL"/>
        <w:rPr>
          <w:lang w:val="en-US"/>
        </w:rPr>
      </w:pPr>
      <w:r w:rsidRPr="003B2883">
        <w:rPr>
          <w:lang w:val="en-US"/>
        </w:rPr>
        <w:t xml:space="preserve">        restricted</w:t>
      </w:r>
      <w:r>
        <w:rPr>
          <w:lang w:val="en-US"/>
        </w:rPr>
        <w:t>PrimaryR</w:t>
      </w:r>
      <w:r w:rsidRPr="003B2883">
        <w:rPr>
          <w:lang w:val="en-US"/>
        </w:rPr>
        <w:t>atList:</w:t>
      </w:r>
    </w:p>
    <w:p w14:paraId="166BD827" w14:textId="77777777" w:rsidR="008E627D" w:rsidRPr="003B2883" w:rsidRDefault="008E627D" w:rsidP="008E627D">
      <w:pPr>
        <w:pStyle w:val="PL"/>
        <w:rPr>
          <w:lang w:val="en-US"/>
        </w:rPr>
      </w:pPr>
      <w:r w:rsidRPr="003B2883">
        <w:rPr>
          <w:lang w:val="en-US"/>
        </w:rPr>
        <w:t xml:space="preserve">          type: array</w:t>
      </w:r>
    </w:p>
    <w:p w14:paraId="42500EF5" w14:textId="77777777" w:rsidR="008E627D" w:rsidRPr="003B2883" w:rsidRDefault="008E627D" w:rsidP="008E627D">
      <w:pPr>
        <w:pStyle w:val="PL"/>
        <w:rPr>
          <w:lang w:val="en-US"/>
        </w:rPr>
      </w:pPr>
      <w:r w:rsidRPr="003B2883">
        <w:rPr>
          <w:lang w:val="en-US"/>
        </w:rPr>
        <w:t xml:space="preserve">          items:</w:t>
      </w:r>
    </w:p>
    <w:p w14:paraId="145AAF17" w14:textId="77777777" w:rsidR="008E627D" w:rsidRPr="003B2883" w:rsidRDefault="008E627D" w:rsidP="008E627D">
      <w:pPr>
        <w:pStyle w:val="PL"/>
        <w:rPr>
          <w:lang w:val="en-US"/>
        </w:rPr>
      </w:pPr>
      <w:r w:rsidRPr="003B2883">
        <w:rPr>
          <w:lang w:val="en-US"/>
        </w:rPr>
        <w:t xml:space="preserve">            $ref: '</w:t>
      </w:r>
      <w:r w:rsidRPr="003B2883">
        <w:t>TS29571_CommonData.yaml</w:t>
      </w:r>
      <w:r w:rsidRPr="003B2883">
        <w:rPr>
          <w:lang w:val="en-US"/>
        </w:rPr>
        <w:t>#/components/schemas/RatType'</w:t>
      </w:r>
    </w:p>
    <w:p w14:paraId="75FBAFE9" w14:textId="77777777" w:rsidR="008E627D" w:rsidRPr="003B2883" w:rsidRDefault="008E627D" w:rsidP="008E627D">
      <w:pPr>
        <w:pStyle w:val="PL"/>
      </w:pPr>
      <w:r w:rsidRPr="003B2883">
        <w:t xml:space="preserve">          minItems: 1</w:t>
      </w:r>
    </w:p>
    <w:p w14:paraId="53988471" w14:textId="77777777" w:rsidR="008E627D" w:rsidRPr="003B2883" w:rsidRDefault="008E627D" w:rsidP="008E627D">
      <w:pPr>
        <w:pStyle w:val="PL"/>
        <w:rPr>
          <w:lang w:val="en-US"/>
        </w:rPr>
      </w:pPr>
      <w:r w:rsidRPr="003B2883">
        <w:rPr>
          <w:lang w:val="en-US"/>
        </w:rPr>
        <w:t xml:space="preserve">        restricted</w:t>
      </w:r>
      <w:r>
        <w:rPr>
          <w:lang w:val="en-US"/>
        </w:rPr>
        <w:t>Secondary</w:t>
      </w:r>
      <w:r w:rsidRPr="003B2883">
        <w:rPr>
          <w:lang w:val="en-US"/>
        </w:rPr>
        <w:t>RatList:</w:t>
      </w:r>
    </w:p>
    <w:p w14:paraId="1D1DB433" w14:textId="77777777" w:rsidR="008E627D" w:rsidRPr="003B2883" w:rsidRDefault="008E627D" w:rsidP="008E627D">
      <w:pPr>
        <w:pStyle w:val="PL"/>
        <w:rPr>
          <w:lang w:val="en-US"/>
        </w:rPr>
      </w:pPr>
      <w:r w:rsidRPr="003B2883">
        <w:rPr>
          <w:lang w:val="en-US"/>
        </w:rPr>
        <w:t xml:space="preserve">          type: array</w:t>
      </w:r>
    </w:p>
    <w:p w14:paraId="1796D781" w14:textId="77777777" w:rsidR="008E627D" w:rsidRPr="003B2883" w:rsidRDefault="008E627D" w:rsidP="008E627D">
      <w:pPr>
        <w:pStyle w:val="PL"/>
        <w:rPr>
          <w:lang w:val="en-US"/>
        </w:rPr>
      </w:pPr>
      <w:r w:rsidRPr="003B2883">
        <w:rPr>
          <w:lang w:val="en-US"/>
        </w:rPr>
        <w:t xml:space="preserve">          items:</w:t>
      </w:r>
    </w:p>
    <w:p w14:paraId="10D63493" w14:textId="77777777" w:rsidR="008E627D" w:rsidRPr="003B2883" w:rsidRDefault="008E627D" w:rsidP="008E627D">
      <w:pPr>
        <w:pStyle w:val="PL"/>
        <w:rPr>
          <w:lang w:val="en-US"/>
        </w:rPr>
      </w:pPr>
      <w:r w:rsidRPr="003B2883">
        <w:rPr>
          <w:lang w:val="en-US"/>
        </w:rPr>
        <w:t xml:space="preserve">            $ref: '</w:t>
      </w:r>
      <w:r w:rsidRPr="003B2883">
        <w:t>TS29571_CommonData.yaml</w:t>
      </w:r>
      <w:r w:rsidRPr="003B2883">
        <w:rPr>
          <w:lang w:val="en-US"/>
        </w:rPr>
        <w:t>#/components/schemas/RatType'</w:t>
      </w:r>
    </w:p>
    <w:p w14:paraId="04ABB489" w14:textId="77777777" w:rsidR="008E627D" w:rsidRDefault="008E627D" w:rsidP="008E627D">
      <w:pPr>
        <w:pStyle w:val="PL"/>
      </w:pPr>
      <w:r w:rsidRPr="003B2883">
        <w:t xml:space="preserve">          minItems: 1</w:t>
      </w:r>
    </w:p>
    <w:p w14:paraId="4A39AA09" w14:textId="77777777" w:rsidR="008E627D" w:rsidRDefault="008E627D" w:rsidP="008E627D">
      <w:pPr>
        <w:pStyle w:val="PL"/>
        <w:rPr>
          <w:lang w:val="en-US"/>
        </w:rPr>
      </w:pPr>
      <w:r w:rsidRPr="002E5CBA">
        <w:rPr>
          <w:lang w:val="en-US"/>
        </w:rPr>
        <w:t xml:space="preserve">        </w:t>
      </w:r>
      <w:r>
        <w:rPr>
          <w:lang w:val="en-US" w:eastAsia="zh-CN"/>
        </w:rPr>
        <w:t>v2xContext</w:t>
      </w:r>
      <w:r w:rsidRPr="002E5CBA">
        <w:rPr>
          <w:lang w:val="en-US"/>
        </w:rPr>
        <w:t>:</w:t>
      </w:r>
    </w:p>
    <w:p w14:paraId="213CF2F0" w14:textId="77777777" w:rsidR="008E627D" w:rsidRDefault="008E627D" w:rsidP="008E627D">
      <w:pPr>
        <w:pStyle w:val="PL"/>
      </w:pPr>
      <w:r w:rsidRPr="003B2883">
        <w:t xml:space="preserve">          $ref: '#/components/schemas/</w:t>
      </w:r>
      <w:r>
        <w:t>V</w:t>
      </w:r>
      <w:r>
        <w:rPr>
          <w:lang w:val="en-US" w:eastAsia="zh-CN"/>
        </w:rPr>
        <w:t>2xContext</w:t>
      </w:r>
      <w:r w:rsidRPr="003B2883">
        <w:t>'</w:t>
      </w:r>
    </w:p>
    <w:p w14:paraId="3A40A898" w14:textId="77777777" w:rsidR="008E627D" w:rsidRDefault="008E627D" w:rsidP="008E627D">
      <w:pPr>
        <w:pStyle w:val="PL"/>
        <w:rPr>
          <w:lang w:val="en-US"/>
        </w:rPr>
      </w:pPr>
      <w:r>
        <w:rPr>
          <w:lang w:val="en-US"/>
        </w:rPr>
        <w:t xml:space="preserve">        </w:t>
      </w:r>
      <w:r>
        <w:rPr>
          <w:lang w:val="en-US" w:eastAsia="zh-CN"/>
        </w:rPr>
        <w:t>lteCatMInd</w:t>
      </w:r>
      <w:r>
        <w:rPr>
          <w:lang w:val="en-US"/>
        </w:rPr>
        <w:t>:</w:t>
      </w:r>
    </w:p>
    <w:p w14:paraId="5D90AD07" w14:textId="77777777" w:rsidR="008E627D" w:rsidRDefault="008E627D" w:rsidP="008E627D">
      <w:pPr>
        <w:pStyle w:val="PL"/>
        <w:rPr>
          <w:lang w:val="en-US"/>
        </w:rPr>
      </w:pPr>
      <w:r>
        <w:rPr>
          <w:lang w:val="en-US"/>
        </w:rPr>
        <w:t xml:space="preserve">          type: boolean</w:t>
      </w:r>
    </w:p>
    <w:p w14:paraId="124ACF45" w14:textId="77777777" w:rsidR="008E627D" w:rsidRDefault="008E627D" w:rsidP="008E627D">
      <w:pPr>
        <w:pStyle w:val="PL"/>
        <w:rPr>
          <w:lang w:val="en-US"/>
        </w:rPr>
      </w:pPr>
      <w:r>
        <w:rPr>
          <w:lang w:val="en-US"/>
        </w:rPr>
        <w:t xml:space="preserve">          default: false</w:t>
      </w:r>
    </w:p>
    <w:p w14:paraId="5AFE48DB" w14:textId="77777777" w:rsidR="008E627D" w:rsidRDefault="008E627D" w:rsidP="008E627D">
      <w:pPr>
        <w:pStyle w:val="PL"/>
        <w:rPr>
          <w:lang w:val="en-US"/>
        </w:rPr>
      </w:pPr>
      <w:r>
        <w:rPr>
          <w:lang w:val="en-US"/>
        </w:rPr>
        <w:t xml:space="preserve">        </w:t>
      </w:r>
      <w:r>
        <w:rPr>
          <w:lang w:val="en-US" w:eastAsia="zh-CN"/>
        </w:rPr>
        <w:t>moExpDataCounter</w:t>
      </w:r>
      <w:r>
        <w:rPr>
          <w:lang w:val="en-US"/>
        </w:rPr>
        <w:t>:</w:t>
      </w:r>
    </w:p>
    <w:p w14:paraId="683DDBA3" w14:textId="77777777" w:rsidR="008E627D" w:rsidRDefault="008E627D" w:rsidP="008E627D">
      <w:pPr>
        <w:pStyle w:val="PL"/>
        <w:rPr>
          <w:lang w:val="en-US"/>
        </w:rPr>
      </w:pPr>
      <w:r>
        <w:rPr>
          <w:lang w:val="en-US"/>
        </w:rPr>
        <w:t xml:space="preserve">          $ref: 'TS29571_CommonData.yaml#/components/schemas/</w:t>
      </w:r>
      <w:r>
        <w:rPr>
          <w:lang w:eastAsia="zh-CN"/>
        </w:rPr>
        <w:t>MoExpDataCounter</w:t>
      </w:r>
      <w:r>
        <w:rPr>
          <w:lang w:val="en-US"/>
        </w:rPr>
        <w:t>'</w:t>
      </w:r>
    </w:p>
    <w:p w14:paraId="281FF381" w14:textId="77777777" w:rsidR="008E627D" w:rsidRPr="003B2883" w:rsidRDefault="008E627D" w:rsidP="008E627D">
      <w:pPr>
        <w:pStyle w:val="PL"/>
      </w:pPr>
      <w:r w:rsidRPr="003B2883">
        <w:t xml:space="preserve">        </w:t>
      </w:r>
      <w:r>
        <w:t>cagData</w:t>
      </w:r>
      <w:r w:rsidRPr="003B2883">
        <w:t>:</w:t>
      </w:r>
    </w:p>
    <w:p w14:paraId="6CCD55EE" w14:textId="77777777" w:rsidR="008E627D" w:rsidRDefault="008E627D" w:rsidP="008E627D">
      <w:pPr>
        <w:pStyle w:val="PL"/>
      </w:pPr>
      <w:r w:rsidRPr="003B2883">
        <w:t xml:space="preserve">          $ref: '</w:t>
      </w:r>
      <w:r w:rsidRPr="00881C6C">
        <w:t>TS29503_Nudm_SDM</w:t>
      </w:r>
      <w:r w:rsidRPr="003B2883">
        <w:t>.yaml#/components/schemas/</w:t>
      </w:r>
      <w:r>
        <w:t>CagData</w:t>
      </w:r>
      <w:r w:rsidRPr="003B2883">
        <w:t>'</w:t>
      </w:r>
    </w:p>
    <w:p w14:paraId="1C6682E6" w14:textId="77777777" w:rsidR="008E627D" w:rsidRDefault="008E627D" w:rsidP="008E627D">
      <w:pPr>
        <w:pStyle w:val="PL"/>
        <w:rPr>
          <w:lang w:eastAsia="zh-CN"/>
        </w:rPr>
      </w:pPr>
      <w:r>
        <w:rPr>
          <w:lang w:val="en-US"/>
        </w:rPr>
        <w:t xml:space="preserve">        </w:t>
      </w:r>
      <w:r>
        <w:rPr>
          <w:rFonts w:hint="eastAsia"/>
          <w:lang w:eastAsia="zh-CN"/>
        </w:rPr>
        <w:t>m</w:t>
      </w:r>
      <w:r>
        <w:rPr>
          <w:lang w:eastAsia="zh-CN"/>
        </w:rPr>
        <w:t>anagementMdtInd:</w:t>
      </w:r>
    </w:p>
    <w:p w14:paraId="23B879B6" w14:textId="77777777" w:rsidR="008E627D" w:rsidRDefault="008E627D" w:rsidP="008E627D">
      <w:pPr>
        <w:pStyle w:val="PL"/>
        <w:rPr>
          <w:lang w:val="en-US"/>
        </w:rPr>
      </w:pPr>
      <w:r>
        <w:rPr>
          <w:lang w:val="en-US"/>
        </w:rPr>
        <w:t xml:space="preserve">          type: boolean</w:t>
      </w:r>
    </w:p>
    <w:p w14:paraId="772211E2" w14:textId="77777777" w:rsidR="008E627D" w:rsidRDefault="008E627D" w:rsidP="008E627D">
      <w:pPr>
        <w:pStyle w:val="PL"/>
        <w:rPr>
          <w:lang w:val="en-US"/>
        </w:rPr>
      </w:pPr>
      <w:r>
        <w:rPr>
          <w:lang w:val="en-US"/>
        </w:rPr>
        <w:t xml:space="preserve">          default: false</w:t>
      </w:r>
    </w:p>
    <w:p w14:paraId="7114F1FA" w14:textId="77777777" w:rsidR="008E627D" w:rsidRDefault="008E627D" w:rsidP="008E627D">
      <w:pPr>
        <w:pStyle w:val="PL"/>
      </w:pPr>
      <w:r>
        <w:rPr>
          <w:lang w:val="en-US"/>
        </w:rPr>
        <w:t xml:space="preserve">        </w:t>
      </w:r>
      <w:r>
        <w:t>i</w:t>
      </w:r>
      <w:r w:rsidRPr="006C1437">
        <w:t>mmediate</w:t>
      </w:r>
      <w:r>
        <w:t>MdtConf:</w:t>
      </w:r>
    </w:p>
    <w:p w14:paraId="4B93ECCB" w14:textId="77777777" w:rsidR="008E627D" w:rsidRDefault="008E627D" w:rsidP="008E627D">
      <w:pPr>
        <w:pStyle w:val="PL"/>
      </w:pPr>
      <w:r>
        <w:t xml:space="preserve">          </w:t>
      </w:r>
      <w:r w:rsidRPr="003B2883">
        <w:t>$ref: '#/components/schemas/</w:t>
      </w:r>
      <w:r>
        <w:t>I</w:t>
      </w:r>
      <w:r w:rsidRPr="006C1437">
        <w:t>mmediate</w:t>
      </w:r>
      <w:r>
        <w:t>MdtConf</w:t>
      </w:r>
      <w:r w:rsidRPr="003B2883">
        <w:t>'</w:t>
      </w:r>
    </w:p>
    <w:p w14:paraId="04F01405" w14:textId="77777777" w:rsidR="008E627D" w:rsidRPr="00B3056F" w:rsidRDefault="008E627D" w:rsidP="008E627D">
      <w:pPr>
        <w:pStyle w:val="PL"/>
      </w:pPr>
      <w:r w:rsidRPr="00B3056F">
        <w:rPr>
          <w:lang w:eastAsia="zh-CN"/>
        </w:rPr>
        <w:t xml:space="preserve">        </w:t>
      </w:r>
      <w:r w:rsidRPr="00B3056F">
        <w:t>ecRestrictionData</w:t>
      </w:r>
      <w:r>
        <w:t>Wb</w:t>
      </w:r>
      <w:r w:rsidRPr="00B3056F">
        <w:t>:</w:t>
      </w:r>
    </w:p>
    <w:p w14:paraId="093CC95B" w14:textId="77777777" w:rsidR="008E627D" w:rsidRDefault="008E627D" w:rsidP="008E627D">
      <w:pPr>
        <w:pStyle w:val="PL"/>
      </w:pPr>
      <w:r w:rsidRPr="00B3056F">
        <w:t xml:space="preserve">          $ref: '#/components/schemas/EcRestrictionData</w:t>
      </w:r>
      <w:r>
        <w:t>Wb</w:t>
      </w:r>
      <w:r w:rsidRPr="00B3056F">
        <w:t>'</w:t>
      </w:r>
    </w:p>
    <w:p w14:paraId="7C054ABF" w14:textId="77777777" w:rsidR="008E627D" w:rsidRDefault="008E627D" w:rsidP="008E627D">
      <w:pPr>
        <w:pStyle w:val="PL"/>
        <w:rPr>
          <w:lang w:eastAsia="zh-CN"/>
        </w:rPr>
      </w:pPr>
      <w:r>
        <w:t xml:space="preserve">        </w:t>
      </w:r>
      <w:bookmarkStart w:id="154" w:name="OLE_LINK2"/>
      <w:r>
        <w:rPr>
          <w:lang w:eastAsia="zh-CN"/>
        </w:rPr>
        <w:t>ecRestrictionDataNb</w:t>
      </w:r>
      <w:bookmarkEnd w:id="154"/>
      <w:r>
        <w:rPr>
          <w:lang w:eastAsia="zh-CN"/>
        </w:rPr>
        <w:t>:</w:t>
      </w:r>
    </w:p>
    <w:p w14:paraId="72118568" w14:textId="77777777" w:rsidR="008E627D" w:rsidRDefault="008E627D" w:rsidP="008E627D">
      <w:pPr>
        <w:pStyle w:val="PL"/>
        <w:rPr>
          <w:lang w:eastAsia="zh-CN"/>
        </w:rPr>
      </w:pPr>
      <w:r>
        <w:rPr>
          <w:lang w:eastAsia="zh-CN"/>
        </w:rPr>
        <w:t xml:space="preserve">          type: boolean</w:t>
      </w:r>
    </w:p>
    <w:p w14:paraId="2537E915" w14:textId="77777777" w:rsidR="008E627D" w:rsidRDefault="008E627D" w:rsidP="008E627D">
      <w:pPr>
        <w:pStyle w:val="PL"/>
        <w:rPr>
          <w:lang w:val="en-US" w:eastAsia="zh-CN"/>
        </w:rPr>
      </w:pPr>
      <w:r>
        <w:rPr>
          <w:lang w:val="en-US" w:eastAsia="zh-CN"/>
        </w:rPr>
        <w:t xml:space="preserve">          default: false</w:t>
      </w:r>
    </w:p>
    <w:p w14:paraId="6CF59FAC" w14:textId="77777777" w:rsidR="008E627D" w:rsidRPr="00B3056F" w:rsidRDefault="008E627D" w:rsidP="008E627D">
      <w:pPr>
        <w:pStyle w:val="PL"/>
      </w:pPr>
      <w:r w:rsidRPr="00B3056F">
        <w:t xml:space="preserve">        iabOperationAllowed:</w:t>
      </w:r>
    </w:p>
    <w:p w14:paraId="25FB698B" w14:textId="77777777" w:rsidR="008E627D" w:rsidRDefault="008E627D" w:rsidP="008E627D">
      <w:pPr>
        <w:pStyle w:val="PL"/>
        <w:rPr>
          <w:ins w:id="155" w:author="Huawei" w:date="2021-07-01T16:55:00Z"/>
        </w:rPr>
      </w:pPr>
      <w:r w:rsidRPr="00B3056F">
        <w:t xml:space="preserve">          type: boolean</w:t>
      </w:r>
    </w:p>
    <w:p w14:paraId="23990AFE" w14:textId="77777777" w:rsidR="008E627D" w:rsidRDefault="008E627D" w:rsidP="008E627D">
      <w:pPr>
        <w:pStyle w:val="PL"/>
        <w:rPr>
          <w:ins w:id="156" w:author="Huawei" w:date="2021-07-01T16:55:00Z"/>
        </w:rPr>
      </w:pPr>
      <w:ins w:id="157" w:author="Huawei" w:date="2021-07-01T16:55:00Z">
        <w:r>
          <w:t xml:space="preserve">        pcfServiceAreaRestriction:</w:t>
        </w:r>
      </w:ins>
    </w:p>
    <w:p w14:paraId="414770FD" w14:textId="77777777" w:rsidR="008E627D" w:rsidRDefault="008E627D" w:rsidP="008E627D">
      <w:pPr>
        <w:pStyle w:val="PL"/>
        <w:rPr>
          <w:ins w:id="158" w:author="Huawei" w:date="2021-07-01T16:55:00Z"/>
          <w:lang w:val="en-US"/>
        </w:rPr>
      </w:pPr>
      <w:ins w:id="159" w:author="Huawei" w:date="2021-07-01T16:55:00Z">
        <w:r>
          <w:rPr>
            <w:lang w:val="en-US"/>
          </w:rPr>
          <w:t xml:space="preserve">          $ref: '</w:t>
        </w:r>
        <w:r>
          <w:t>TS29571_CommonData.yaml</w:t>
        </w:r>
        <w:r>
          <w:rPr>
            <w:lang w:val="en-US"/>
          </w:rPr>
          <w:t>#/components/schemas/ServiceAreaRestriction'</w:t>
        </w:r>
      </w:ins>
    </w:p>
    <w:p w14:paraId="6CC67505" w14:textId="77777777" w:rsidR="008E627D" w:rsidRDefault="008E627D" w:rsidP="008E627D">
      <w:pPr>
        <w:pStyle w:val="PL"/>
        <w:rPr>
          <w:ins w:id="160" w:author="Huawei" w:date="2021-07-26T11:51:00Z"/>
          <w:lang w:eastAsia="zh-CN"/>
        </w:rPr>
      </w:pPr>
      <w:ins w:id="161" w:author="Huawei" w:date="2021-07-01T16:55:00Z">
        <w:r>
          <w:t xml:space="preserve">        </w:t>
        </w:r>
        <w:r>
          <w:rPr>
            <w:lang w:eastAsia="zh-CN"/>
          </w:rPr>
          <w:t>presenceInfoList:</w:t>
        </w:r>
      </w:ins>
    </w:p>
    <w:p w14:paraId="0A4EB0C0" w14:textId="77777777" w:rsidR="00501017" w:rsidRPr="003B2883" w:rsidRDefault="00501017" w:rsidP="00501017">
      <w:pPr>
        <w:pStyle w:val="PL"/>
        <w:rPr>
          <w:ins w:id="162" w:author="Huawei" w:date="2021-07-26T11:51:00Z"/>
          <w:lang w:val="en-US"/>
        </w:rPr>
      </w:pPr>
      <w:ins w:id="163" w:author="Huawei" w:date="2021-07-26T11:51:00Z">
        <w:r w:rsidRPr="003B2883">
          <w:rPr>
            <w:lang w:val="en-US"/>
          </w:rPr>
          <w:t xml:space="preserve">          type: array</w:t>
        </w:r>
      </w:ins>
    </w:p>
    <w:p w14:paraId="07DF6BA1" w14:textId="77777777" w:rsidR="00501017" w:rsidRPr="003B2883" w:rsidRDefault="00501017" w:rsidP="00501017">
      <w:pPr>
        <w:pStyle w:val="PL"/>
        <w:rPr>
          <w:ins w:id="164" w:author="Huawei" w:date="2021-07-26T11:51:00Z"/>
          <w:lang w:val="en-US"/>
        </w:rPr>
      </w:pPr>
      <w:ins w:id="165" w:author="Huawei" w:date="2021-07-26T11:51:00Z">
        <w:r w:rsidRPr="003B2883">
          <w:rPr>
            <w:lang w:val="en-US"/>
          </w:rPr>
          <w:t xml:space="preserve">          items:</w:t>
        </w:r>
      </w:ins>
    </w:p>
    <w:p w14:paraId="1FCFB1AC" w14:textId="77777777" w:rsidR="008E627D" w:rsidRDefault="008E627D" w:rsidP="008E627D">
      <w:pPr>
        <w:pStyle w:val="PL"/>
        <w:rPr>
          <w:ins w:id="166" w:author="Huawei" w:date="2021-07-01T16:55:00Z"/>
          <w:noProof w:val="0"/>
        </w:rPr>
      </w:pPr>
      <w:ins w:id="167" w:author="Huawei" w:date="2021-07-01T16:55:00Z">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ins>
    </w:p>
    <w:p w14:paraId="04AB54B6" w14:textId="77777777" w:rsidR="00501017" w:rsidRDefault="00501017" w:rsidP="00501017">
      <w:pPr>
        <w:pStyle w:val="PL"/>
        <w:rPr>
          <w:ins w:id="168" w:author="Huawei" w:date="2021-07-26T11:51:00Z"/>
        </w:rPr>
      </w:pPr>
      <w:ins w:id="169" w:author="Huawei" w:date="2021-07-26T11:51:00Z">
        <w:r w:rsidRPr="003B2883">
          <w:t xml:space="preserve">          minItems: 1</w:t>
        </w:r>
      </w:ins>
    </w:p>
    <w:p w14:paraId="5F01EFFD" w14:textId="77777777" w:rsidR="008E627D" w:rsidRDefault="008E627D" w:rsidP="008E627D">
      <w:pPr>
        <w:pStyle w:val="PL"/>
        <w:rPr>
          <w:ins w:id="170" w:author="Huawei" w:date="2021-07-01T16:55:00Z"/>
          <w:rFonts w:eastAsia="宋体"/>
        </w:rPr>
      </w:pPr>
      <w:ins w:id="171" w:author="Huawei" w:date="2021-07-01T16:55:00Z">
        <w:r>
          <w:t xml:space="preserve">        </w:t>
        </w:r>
        <w:r>
          <w:rPr>
            <w:rFonts w:eastAsia="宋体"/>
          </w:rPr>
          <w:t>updpSubscriptionData:</w:t>
        </w:r>
      </w:ins>
    </w:p>
    <w:p w14:paraId="4C6D9925" w14:textId="6860AAC1" w:rsidR="008E627D" w:rsidRPr="00B3056F" w:rsidRDefault="008E627D" w:rsidP="008E627D">
      <w:pPr>
        <w:pStyle w:val="PL"/>
      </w:pPr>
      <w:ins w:id="172" w:author="Huawei" w:date="2021-07-01T16:55:00Z">
        <w:r>
          <w:t xml:space="preserve">          $ref: '#/components/schemas/</w:t>
        </w:r>
        <w:r>
          <w:rPr>
            <w:rFonts w:eastAsia="宋体"/>
          </w:rPr>
          <w:t>UpdpSubscriptionData</w:t>
        </w:r>
        <w:r>
          <w:t>'</w:t>
        </w:r>
      </w:ins>
    </w:p>
    <w:p w14:paraId="78C6AE5A" w14:textId="4BF48124" w:rsidR="008E627D" w:rsidRDefault="008E627D" w:rsidP="00F15DE3">
      <w:pPr>
        <w:rPr>
          <w:lang w:val="en-US" w:eastAsia="zh-CN"/>
        </w:rPr>
      </w:pPr>
      <w:r>
        <w:rPr>
          <w:rFonts w:hint="eastAsia"/>
          <w:lang w:val="en-US" w:eastAsia="zh-CN"/>
        </w:rPr>
        <w:t>[</w:t>
      </w:r>
      <w:r>
        <w:rPr>
          <w:lang w:val="en-US" w:eastAsia="zh-CN"/>
        </w:rPr>
        <w:t>…]</w:t>
      </w:r>
    </w:p>
    <w:p w14:paraId="3668D528" w14:textId="77777777" w:rsidR="008E627D" w:rsidRDefault="008E627D" w:rsidP="008E627D">
      <w:pPr>
        <w:pStyle w:val="PL"/>
      </w:pPr>
      <w:r w:rsidRPr="00B3056F">
        <w:lastRenderedPageBreak/>
        <w:t xml:space="preserve">    </w:t>
      </w:r>
      <w:r>
        <w:t>NpnAccessInfo:</w:t>
      </w:r>
    </w:p>
    <w:p w14:paraId="6EC62AAF" w14:textId="77777777" w:rsidR="008E627D" w:rsidRDefault="008E627D" w:rsidP="008E627D">
      <w:pPr>
        <w:pStyle w:val="PL"/>
      </w:pPr>
      <w:r>
        <w:t xml:space="preserve">      </w:t>
      </w:r>
      <w:r w:rsidRPr="00932D4A">
        <w:rPr>
          <w:lang w:val="en-US"/>
        </w:rPr>
        <w:t xml:space="preserve">description: </w:t>
      </w:r>
      <w:r w:rsidRPr="00E6741E">
        <w:rPr>
          <w:szCs w:val="22"/>
          <w:lang w:val="en-US" w:eastAsia="zh-CN"/>
        </w:rPr>
        <w:t>NPN Access Information</w:t>
      </w:r>
      <w:r>
        <w:rPr>
          <w:rFonts w:cs="Arial"/>
          <w:szCs w:val="18"/>
        </w:rPr>
        <w:t>.</w:t>
      </w:r>
    </w:p>
    <w:p w14:paraId="43605C88" w14:textId="77777777" w:rsidR="008E627D" w:rsidRDefault="008E627D" w:rsidP="008E627D">
      <w:pPr>
        <w:pStyle w:val="PL"/>
      </w:pPr>
      <w:r w:rsidRPr="00B3056F">
        <w:t xml:space="preserve">      type: object</w:t>
      </w:r>
    </w:p>
    <w:p w14:paraId="62CAA90B" w14:textId="77777777" w:rsidR="008E627D" w:rsidRDefault="008E627D" w:rsidP="008E627D">
      <w:pPr>
        <w:pStyle w:val="PL"/>
      </w:pPr>
      <w:r w:rsidRPr="00B3056F">
        <w:t xml:space="preserve">      properties:</w:t>
      </w:r>
    </w:p>
    <w:p w14:paraId="13C3EA75" w14:textId="77777777" w:rsidR="008E627D" w:rsidRDefault="008E627D" w:rsidP="008E627D">
      <w:pPr>
        <w:pStyle w:val="PL"/>
      </w:pPr>
      <w:r w:rsidRPr="00E37C01">
        <w:t xml:space="preserve">        </w:t>
      </w:r>
      <w:r>
        <w:t>cellCagInfo</w:t>
      </w:r>
      <w:r w:rsidRPr="00E37C01">
        <w:t>:</w:t>
      </w:r>
    </w:p>
    <w:p w14:paraId="5E064DB7" w14:textId="77777777" w:rsidR="008E627D" w:rsidRDefault="008E627D" w:rsidP="008E627D">
      <w:pPr>
        <w:pStyle w:val="PL"/>
      </w:pPr>
      <w:r>
        <w:t xml:space="preserve">          type: array</w:t>
      </w:r>
    </w:p>
    <w:p w14:paraId="32E03CB3" w14:textId="77777777" w:rsidR="008E627D" w:rsidRDefault="008E627D" w:rsidP="008E627D">
      <w:pPr>
        <w:pStyle w:val="PL"/>
      </w:pPr>
      <w:r>
        <w:t xml:space="preserve">          items:</w:t>
      </w:r>
    </w:p>
    <w:p w14:paraId="5F8562FC" w14:textId="77777777" w:rsidR="008E627D" w:rsidRDefault="008E627D" w:rsidP="008E627D">
      <w:pPr>
        <w:pStyle w:val="PL"/>
      </w:pPr>
      <w:r>
        <w:t xml:space="preserve">            $ref: 'TS29571_CommonData.yaml#/components/schemas/CagId'</w:t>
      </w:r>
    </w:p>
    <w:p w14:paraId="1B335416" w14:textId="77777777" w:rsidR="008E627D" w:rsidRDefault="008E627D" w:rsidP="008E627D">
      <w:pPr>
        <w:pStyle w:val="PL"/>
        <w:rPr>
          <w:ins w:id="173" w:author="Huawei" w:date="2021-07-01T16:55:00Z"/>
        </w:rPr>
      </w:pPr>
      <w:r>
        <w:t xml:space="preserve">          minItems: 1</w:t>
      </w:r>
    </w:p>
    <w:p w14:paraId="1FC5125E" w14:textId="77777777" w:rsidR="008E627D" w:rsidRDefault="008E627D" w:rsidP="008E627D">
      <w:pPr>
        <w:pStyle w:val="PL"/>
        <w:rPr>
          <w:ins w:id="174" w:author="Huawei" w:date="2021-07-01T16:55:00Z"/>
        </w:rPr>
      </w:pPr>
    </w:p>
    <w:p w14:paraId="4CF444B3" w14:textId="77777777" w:rsidR="008E627D" w:rsidRDefault="008E627D" w:rsidP="008E627D">
      <w:pPr>
        <w:pStyle w:val="PL"/>
        <w:rPr>
          <w:ins w:id="175" w:author="Huawei" w:date="2021-07-01T16:55:00Z"/>
        </w:rPr>
      </w:pPr>
      <w:ins w:id="176" w:author="Huawei" w:date="2021-07-01T16:55:00Z">
        <w:r>
          <w:t xml:space="preserve">    Updp</w:t>
        </w:r>
        <w:r w:rsidRPr="00FC3AE9">
          <w:t>SubscriptionData:</w:t>
        </w:r>
      </w:ins>
    </w:p>
    <w:p w14:paraId="51FC6B95" w14:textId="77777777" w:rsidR="008E627D" w:rsidRDefault="008E627D" w:rsidP="008E627D">
      <w:pPr>
        <w:pStyle w:val="PL"/>
        <w:rPr>
          <w:ins w:id="177" w:author="Huawei" w:date="2021-07-01T16:55:00Z"/>
        </w:rPr>
      </w:pPr>
      <w:ins w:id="178" w:author="Huawei" w:date="2021-07-01T16:55:00Z">
        <w:r>
          <w:rPr>
            <w:noProof w:val="0"/>
          </w:rPr>
          <w:t xml:space="preserve">      description: </w:t>
        </w:r>
        <w:r>
          <w:rPr>
            <w:lang w:eastAsia="zh-CN"/>
          </w:rPr>
          <w:t>UE policy delivery related</w:t>
        </w:r>
        <w:r>
          <w:rPr>
            <w:rFonts w:cs="Arial"/>
            <w:szCs w:val="18"/>
          </w:rPr>
          <w:t xml:space="preserve"> N1 message notification</w:t>
        </w:r>
        <w:r>
          <w:rPr>
            <w:rFonts w:cs="Arial"/>
            <w:szCs w:val="18"/>
            <w:lang w:eastAsia="zh-CN"/>
          </w:rPr>
          <w:t xml:space="preserve"> subscription data</w:t>
        </w:r>
        <w:r>
          <w:rPr>
            <w:noProof w:val="0"/>
            <w:lang w:eastAsia="zh-CN"/>
          </w:rPr>
          <w:t>.</w:t>
        </w:r>
      </w:ins>
    </w:p>
    <w:p w14:paraId="5BB803D3" w14:textId="77777777" w:rsidR="008E627D" w:rsidRDefault="008E627D" w:rsidP="008E627D">
      <w:pPr>
        <w:pStyle w:val="PL"/>
        <w:rPr>
          <w:ins w:id="179" w:author="Huawei" w:date="2021-07-01T16:55:00Z"/>
        </w:rPr>
      </w:pPr>
      <w:ins w:id="180" w:author="Huawei" w:date="2021-07-01T16:55:00Z">
        <w:r>
          <w:t xml:space="preserve">      type: object</w:t>
        </w:r>
      </w:ins>
    </w:p>
    <w:p w14:paraId="3D77A78B" w14:textId="77777777" w:rsidR="008E627D" w:rsidRDefault="008E627D" w:rsidP="008E627D">
      <w:pPr>
        <w:pStyle w:val="PL"/>
        <w:rPr>
          <w:ins w:id="181" w:author="Huawei" w:date="2021-07-01T16:55:00Z"/>
        </w:rPr>
      </w:pPr>
      <w:ins w:id="182" w:author="Huawei" w:date="2021-07-01T16:55:00Z">
        <w:r>
          <w:t xml:space="preserve">      properties:</w:t>
        </w:r>
      </w:ins>
    </w:p>
    <w:p w14:paraId="32635CEF" w14:textId="77777777" w:rsidR="008E627D" w:rsidRDefault="008E627D" w:rsidP="008E627D">
      <w:pPr>
        <w:pStyle w:val="PL"/>
        <w:rPr>
          <w:ins w:id="183" w:author="Huawei" w:date="2021-07-01T16:55:00Z"/>
        </w:rPr>
      </w:pPr>
      <w:ins w:id="184" w:author="Huawei" w:date="2021-07-01T16:55:00Z">
        <w:r>
          <w:t xml:space="preserve">        updpNotifySubscriptionId:</w:t>
        </w:r>
      </w:ins>
    </w:p>
    <w:p w14:paraId="28F103B5" w14:textId="77777777" w:rsidR="008E627D" w:rsidRDefault="008E627D" w:rsidP="008E627D">
      <w:pPr>
        <w:pStyle w:val="PL"/>
        <w:rPr>
          <w:ins w:id="185" w:author="Huawei" w:date="2021-07-01T16:55:00Z"/>
        </w:rPr>
      </w:pPr>
      <w:ins w:id="186" w:author="Huawei" w:date="2021-07-01T16:55:00Z">
        <w:r>
          <w:t xml:space="preserve">          type: string</w:t>
        </w:r>
      </w:ins>
    </w:p>
    <w:p w14:paraId="41280A26" w14:textId="77777777" w:rsidR="008E627D" w:rsidRDefault="008E627D" w:rsidP="008E627D">
      <w:pPr>
        <w:pStyle w:val="PL"/>
        <w:rPr>
          <w:ins w:id="187" w:author="Huawei" w:date="2021-07-01T16:55:00Z"/>
        </w:rPr>
      </w:pPr>
      <w:ins w:id="188" w:author="Huawei" w:date="2021-07-01T16:55:00Z">
        <w:r>
          <w:t xml:space="preserve">        updpNotifyCallbackUri:</w:t>
        </w:r>
      </w:ins>
    </w:p>
    <w:p w14:paraId="381A3403" w14:textId="77777777" w:rsidR="008E627D" w:rsidRDefault="008E627D" w:rsidP="008E627D">
      <w:pPr>
        <w:pStyle w:val="PL"/>
        <w:rPr>
          <w:ins w:id="189" w:author="Huawei" w:date="2021-07-01T16:55:00Z"/>
        </w:rPr>
      </w:pPr>
      <w:ins w:id="190" w:author="Huawei" w:date="2021-07-01T16:55:00Z">
        <w:r>
          <w:t xml:space="preserve">          $ref: 'TS29571_CommonData.yaml#/components/schemas/Uri'</w:t>
        </w:r>
      </w:ins>
    </w:p>
    <w:p w14:paraId="604A399E" w14:textId="77777777" w:rsidR="008E627D" w:rsidRDefault="008E627D" w:rsidP="008E627D">
      <w:pPr>
        <w:pStyle w:val="PL"/>
        <w:rPr>
          <w:ins w:id="191" w:author="Huawei" w:date="2021-07-01T16:55:00Z"/>
        </w:rPr>
      </w:pPr>
      <w:ins w:id="192" w:author="Huawei" w:date="2021-07-01T16:55:00Z">
        <w:r>
          <w:t xml:space="preserve">        supportedFeatures:</w:t>
        </w:r>
      </w:ins>
    </w:p>
    <w:p w14:paraId="1A915D22" w14:textId="77777777" w:rsidR="008E627D" w:rsidRDefault="008E627D" w:rsidP="008E627D">
      <w:pPr>
        <w:pStyle w:val="PL"/>
        <w:rPr>
          <w:ins w:id="193" w:author="Huawei" w:date="2021-07-01T16:55:00Z"/>
        </w:rPr>
      </w:pPr>
      <w:ins w:id="194" w:author="Huawei" w:date="2021-07-01T16:55:00Z">
        <w:r>
          <w:t xml:space="preserve">          $ref: 'TS29571_CommonData.yaml#/components/schemas/SupportedFeatures'</w:t>
        </w:r>
      </w:ins>
    </w:p>
    <w:p w14:paraId="55AEA90F" w14:textId="77777777" w:rsidR="008E627D" w:rsidRDefault="008E627D" w:rsidP="008E627D">
      <w:pPr>
        <w:pStyle w:val="PL"/>
        <w:rPr>
          <w:ins w:id="195" w:author="Huawei" w:date="2021-07-01T16:55:00Z"/>
        </w:rPr>
      </w:pPr>
      <w:ins w:id="196" w:author="Huawei" w:date="2021-07-01T16:55:00Z">
        <w:r>
          <w:t xml:space="preserve">      required:</w:t>
        </w:r>
      </w:ins>
    </w:p>
    <w:p w14:paraId="665E5BCA" w14:textId="289877C5" w:rsidR="008E627D" w:rsidRDefault="008E627D" w:rsidP="008E627D">
      <w:pPr>
        <w:pStyle w:val="PL"/>
        <w:rPr>
          <w:lang w:val="en-US"/>
        </w:rPr>
      </w:pPr>
      <w:ins w:id="197" w:author="Huawei" w:date="2021-07-01T16:55:00Z">
        <w:r>
          <w:t xml:space="preserve">        - updpNotifySubscriptionId</w:t>
        </w:r>
      </w:ins>
    </w:p>
    <w:p w14:paraId="7E0B1EB0" w14:textId="3C2EFB13" w:rsidR="008E627D" w:rsidRDefault="008E627D" w:rsidP="00F15DE3">
      <w:pPr>
        <w:rPr>
          <w:lang w:val="en-US" w:eastAsia="zh-CN"/>
        </w:rPr>
      </w:pPr>
      <w:r>
        <w:rPr>
          <w:rFonts w:hint="eastAsia"/>
          <w:lang w:val="en-US" w:eastAsia="zh-CN"/>
        </w:rPr>
        <w:t>[</w:t>
      </w:r>
      <w:r>
        <w:rPr>
          <w:lang w:val="en-US" w:eastAsia="zh-CN"/>
        </w:rPr>
        <w:t>…]</w:t>
      </w:r>
    </w:p>
    <w:p w14:paraId="013EB59D" w14:textId="77777777" w:rsidR="00AE4EB6" w:rsidRPr="006B5418" w:rsidRDefault="00AE4EB6"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83031" w14:textId="77777777" w:rsidR="003C3504" w:rsidRDefault="003C3504">
      <w:r>
        <w:separator/>
      </w:r>
    </w:p>
  </w:endnote>
  <w:endnote w:type="continuationSeparator" w:id="0">
    <w:p w14:paraId="3372A440" w14:textId="77777777" w:rsidR="003C3504" w:rsidRDefault="003C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1D613" w14:textId="77777777" w:rsidR="003C3504" w:rsidRDefault="003C3504">
      <w:r>
        <w:separator/>
      </w:r>
    </w:p>
  </w:footnote>
  <w:footnote w:type="continuationSeparator" w:id="0">
    <w:p w14:paraId="0990C192" w14:textId="77777777" w:rsidR="003C3504" w:rsidRDefault="003C3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4EB6" w:rsidRDefault="00AE4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E4EB6" w:rsidRDefault="00AE4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E4EB6" w:rsidRDefault="00AE4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E4EB6" w:rsidRDefault="00AE4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98"/>
    <w:rsid w:val="00021775"/>
    <w:rsid w:val="00022E4A"/>
    <w:rsid w:val="000628F9"/>
    <w:rsid w:val="000A03A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4DC"/>
    <w:rsid w:val="00305409"/>
    <w:rsid w:val="00357147"/>
    <w:rsid w:val="003609EF"/>
    <w:rsid w:val="0036231A"/>
    <w:rsid w:val="00374DD4"/>
    <w:rsid w:val="003C3504"/>
    <w:rsid w:val="003D454E"/>
    <w:rsid w:val="003E155D"/>
    <w:rsid w:val="003E1A36"/>
    <w:rsid w:val="003F08F5"/>
    <w:rsid w:val="00410371"/>
    <w:rsid w:val="004242F1"/>
    <w:rsid w:val="004433D2"/>
    <w:rsid w:val="004825FB"/>
    <w:rsid w:val="004B75B7"/>
    <w:rsid w:val="00501017"/>
    <w:rsid w:val="005127AB"/>
    <w:rsid w:val="0051580D"/>
    <w:rsid w:val="00547111"/>
    <w:rsid w:val="00553A56"/>
    <w:rsid w:val="00592D74"/>
    <w:rsid w:val="005E2C44"/>
    <w:rsid w:val="00621188"/>
    <w:rsid w:val="006257ED"/>
    <w:rsid w:val="00655EDA"/>
    <w:rsid w:val="00665C47"/>
    <w:rsid w:val="00695808"/>
    <w:rsid w:val="006A34AD"/>
    <w:rsid w:val="006B402A"/>
    <w:rsid w:val="006B46FB"/>
    <w:rsid w:val="006E1551"/>
    <w:rsid w:val="006E21FB"/>
    <w:rsid w:val="007512BE"/>
    <w:rsid w:val="00792342"/>
    <w:rsid w:val="007977A8"/>
    <w:rsid w:val="007B512A"/>
    <w:rsid w:val="007C2097"/>
    <w:rsid w:val="007D6A07"/>
    <w:rsid w:val="007F38DB"/>
    <w:rsid w:val="007F7259"/>
    <w:rsid w:val="008040A8"/>
    <w:rsid w:val="008279FA"/>
    <w:rsid w:val="008626E7"/>
    <w:rsid w:val="00865836"/>
    <w:rsid w:val="00870EE7"/>
    <w:rsid w:val="008863B9"/>
    <w:rsid w:val="00893343"/>
    <w:rsid w:val="0089666F"/>
    <w:rsid w:val="008A45A6"/>
    <w:rsid w:val="008E627D"/>
    <w:rsid w:val="008F3789"/>
    <w:rsid w:val="008F686C"/>
    <w:rsid w:val="0091443E"/>
    <w:rsid w:val="009148DE"/>
    <w:rsid w:val="00916A68"/>
    <w:rsid w:val="00934697"/>
    <w:rsid w:val="00935DD5"/>
    <w:rsid w:val="00941E30"/>
    <w:rsid w:val="009777D9"/>
    <w:rsid w:val="00991B88"/>
    <w:rsid w:val="009A5753"/>
    <w:rsid w:val="009A579D"/>
    <w:rsid w:val="009C462D"/>
    <w:rsid w:val="009E3297"/>
    <w:rsid w:val="009F734F"/>
    <w:rsid w:val="00A246B6"/>
    <w:rsid w:val="00A47E70"/>
    <w:rsid w:val="00A50CF0"/>
    <w:rsid w:val="00A607CA"/>
    <w:rsid w:val="00A652D0"/>
    <w:rsid w:val="00A7671C"/>
    <w:rsid w:val="00AA2CBC"/>
    <w:rsid w:val="00AA774C"/>
    <w:rsid w:val="00AC5820"/>
    <w:rsid w:val="00AD1CD8"/>
    <w:rsid w:val="00AD5438"/>
    <w:rsid w:val="00AE4EB6"/>
    <w:rsid w:val="00B258BB"/>
    <w:rsid w:val="00B52AAE"/>
    <w:rsid w:val="00B67B97"/>
    <w:rsid w:val="00B968C8"/>
    <w:rsid w:val="00BA3EC5"/>
    <w:rsid w:val="00BA51D9"/>
    <w:rsid w:val="00BB5DFC"/>
    <w:rsid w:val="00BD279D"/>
    <w:rsid w:val="00BD6BB8"/>
    <w:rsid w:val="00C66BA2"/>
    <w:rsid w:val="00C95985"/>
    <w:rsid w:val="00CB5EC6"/>
    <w:rsid w:val="00CC5026"/>
    <w:rsid w:val="00CC68D0"/>
    <w:rsid w:val="00CD7748"/>
    <w:rsid w:val="00CE1DA9"/>
    <w:rsid w:val="00D03F9A"/>
    <w:rsid w:val="00D06D51"/>
    <w:rsid w:val="00D24991"/>
    <w:rsid w:val="00D50255"/>
    <w:rsid w:val="00D66520"/>
    <w:rsid w:val="00D82D09"/>
    <w:rsid w:val="00DE34CF"/>
    <w:rsid w:val="00E13F3D"/>
    <w:rsid w:val="00E22AF6"/>
    <w:rsid w:val="00E34898"/>
    <w:rsid w:val="00E53B23"/>
    <w:rsid w:val="00E8071B"/>
    <w:rsid w:val="00EB09B7"/>
    <w:rsid w:val="00EC5544"/>
    <w:rsid w:val="00EE7D7C"/>
    <w:rsid w:val="00F15DE3"/>
    <w:rsid w:val="00F25D98"/>
    <w:rsid w:val="00F300FB"/>
    <w:rsid w:val="00FA0D2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F38DB"/>
    <w:rPr>
      <w:rFonts w:ascii="Times New Roman" w:hAnsi="Times New Roman"/>
      <w:lang w:val="en-GB" w:eastAsia="en-US"/>
    </w:rPr>
  </w:style>
  <w:style w:type="character" w:customStyle="1" w:styleId="B2Char">
    <w:name w:val="B2 Char"/>
    <w:link w:val="B2"/>
    <w:qFormat/>
    <w:rsid w:val="007F38DB"/>
    <w:rPr>
      <w:rFonts w:ascii="Times New Roman" w:hAnsi="Times New Roman"/>
      <w:lang w:val="en-GB" w:eastAsia="en-US"/>
    </w:rPr>
  </w:style>
  <w:style w:type="character" w:customStyle="1" w:styleId="TALChar">
    <w:name w:val="TAL Char"/>
    <w:link w:val="TAL"/>
    <w:qFormat/>
    <w:locked/>
    <w:rsid w:val="00AE4EB6"/>
    <w:rPr>
      <w:rFonts w:ascii="Arial" w:hAnsi="Arial"/>
      <w:sz w:val="18"/>
      <w:lang w:val="en-GB" w:eastAsia="en-US"/>
    </w:rPr>
  </w:style>
  <w:style w:type="character" w:customStyle="1" w:styleId="THChar">
    <w:name w:val="TH Char"/>
    <w:link w:val="TH"/>
    <w:qFormat/>
    <w:locked/>
    <w:rsid w:val="00AE4EB6"/>
    <w:rPr>
      <w:rFonts w:ascii="Arial" w:hAnsi="Arial"/>
      <w:b/>
      <w:lang w:val="en-GB" w:eastAsia="en-US"/>
    </w:rPr>
  </w:style>
  <w:style w:type="character" w:customStyle="1" w:styleId="TAHChar">
    <w:name w:val="TAH Char"/>
    <w:link w:val="TAH"/>
    <w:qFormat/>
    <w:locked/>
    <w:rsid w:val="00AE4EB6"/>
    <w:rPr>
      <w:rFonts w:ascii="Arial" w:hAnsi="Arial"/>
      <w:b/>
      <w:sz w:val="18"/>
      <w:lang w:val="en-GB" w:eastAsia="en-US"/>
    </w:rPr>
  </w:style>
  <w:style w:type="character" w:customStyle="1" w:styleId="TACChar">
    <w:name w:val="TAC Char"/>
    <w:link w:val="TAC"/>
    <w:qFormat/>
    <w:locked/>
    <w:rsid w:val="00AE4EB6"/>
    <w:rPr>
      <w:rFonts w:ascii="Arial" w:hAnsi="Arial"/>
      <w:sz w:val="18"/>
      <w:lang w:val="en-GB" w:eastAsia="en-US"/>
    </w:rPr>
  </w:style>
  <w:style w:type="character" w:customStyle="1" w:styleId="2Char">
    <w:name w:val="标题 2 Char"/>
    <w:link w:val="2"/>
    <w:rsid w:val="00AE4EB6"/>
    <w:rPr>
      <w:rFonts w:ascii="Arial" w:hAnsi="Arial"/>
      <w:sz w:val="32"/>
      <w:lang w:val="en-GB" w:eastAsia="en-US"/>
    </w:rPr>
  </w:style>
  <w:style w:type="character" w:customStyle="1" w:styleId="PLChar">
    <w:name w:val="PL Char"/>
    <w:link w:val="PL"/>
    <w:qFormat/>
    <w:locked/>
    <w:rsid w:val="00AE4EB6"/>
    <w:rPr>
      <w:rFonts w:ascii="Courier New" w:hAnsi="Courier New"/>
      <w:noProof/>
      <w:sz w:val="16"/>
      <w:lang w:val="en-GB" w:eastAsia="en-US"/>
    </w:rPr>
  </w:style>
  <w:style w:type="character" w:styleId="af1">
    <w:name w:val="Emphasis"/>
    <w:qFormat/>
    <w:rsid w:val="008E627D"/>
    <w:rPr>
      <w:rFonts w:ascii="Arial" w:eastAsia="宋体" w:hAnsi="Arial" w:cs="Arial" w:hint="default"/>
      <w:i/>
      <w:iCs/>
      <w:color w:val="0000FF"/>
      <w:kern w:val="2"/>
      <w:lang w:val="en-US" w:eastAsia="zh-CN" w:bidi="ar-SA"/>
    </w:rPr>
  </w:style>
  <w:style w:type="character" w:customStyle="1" w:styleId="TANChar">
    <w:name w:val="TAN Char"/>
    <w:link w:val="TAN"/>
    <w:locked/>
    <w:rsid w:val="008E62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69942-04BF-4F7E-B2EE-F1CEC8B0A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21</Pages>
  <Words>5787</Words>
  <Characters>32992</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2020-02-03T08:32:00Z</dcterms:created>
  <dcterms:modified xsi:type="dcterms:W3CDTF">2021-07-28T07:54:00Z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(3)sii+ouwWpDKUQqcHxwx0bS9STR0SzfVPXNbpXVKsJyjn5ZmBzgfTw4YKE38XUg/umZzo7GDv
7sWtCxt4HFlVOOwJ9N27eAXseP5d6MgNWycmwlicALrIIHyITFBselWIyg3iqo6kF5u/CnDv
OV6YtNNSsBdZhEUuoBB1oBTbZeeyjfcbPK6quvrd2695BzT5kdtTwKKE9eHMzEagieiB0J4K
1Q9p16mlqPxOwu4X0Z</vt:lpwstr>
  </property>
  <property fmtid="{D5CDD505-2E9C-101B-9397-08002B2CF9AE}" pid="22" name="_2015_ms_pID_7253431">
    <vt:lpwstr>aUqLiy1q/HOpOwuV71sfuhWDE3QoocCAnmOuETmN94krdzy6FcJt4h
BlGqIpyl54RaGRilBqkYXhKpZAUUTSxUrCxcUFZvUVTsmIwTMuqqAGAfrHvyCY5yQtjV9fAr
0deDF2zvKqvjaMsFhxPM+it0we9Djmv/wPzXWF844K7ITtBV+PmUZCPgIJE4StuVREmFr21c
8WzO80VSXj17m4OSOb/uvTsKIallfN1HwggN</vt:lpwstr>
  </property>
  <property fmtid="{D5CDD505-2E9C-101B-9397-08002B2CF9AE}" pid="23" name="_2015_ms_pID_7253432">
    <vt:lpwstr>VQ==</vt:lpwstr>
  </property>
</Properties>
</file>